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7FEC061A"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CA6B00" w:rsidRPr="00CA6B00">
        <w:rPr>
          <w:b/>
          <w:noProof/>
          <w:sz w:val="24"/>
        </w:rPr>
        <w:t>C4-231</w:t>
      </w:r>
      <w:r w:rsidR="00135D50">
        <w:rPr>
          <w:b/>
          <w:noProof/>
          <w:sz w:val="24"/>
        </w:rPr>
        <w:t>536</w:t>
      </w:r>
    </w:p>
    <w:p w14:paraId="48CE7932" w14:textId="5F3AF4C4"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r w:rsidR="00135D50">
        <w:rPr>
          <w:b/>
          <w:noProof/>
          <w:sz w:val="24"/>
        </w:rPr>
        <w:tab/>
      </w:r>
      <w:r w:rsidR="00135D50">
        <w:rPr>
          <w:b/>
          <w:noProof/>
          <w:sz w:val="24"/>
        </w:rPr>
        <w:tab/>
      </w:r>
      <w:r w:rsidR="00135D50">
        <w:rPr>
          <w:b/>
          <w:noProof/>
          <w:sz w:val="24"/>
        </w:rPr>
        <w:tab/>
      </w:r>
      <w:r w:rsidR="00135D50">
        <w:rPr>
          <w:b/>
          <w:noProof/>
          <w:sz w:val="24"/>
        </w:rPr>
        <w:tab/>
      </w:r>
      <w:r w:rsidR="00135D50">
        <w:rPr>
          <w:b/>
          <w:noProof/>
          <w:sz w:val="24"/>
        </w:rPr>
        <w:tab/>
      </w:r>
      <w:r w:rsidR="00135D50">
        <w:rPr>
          <w:b/>
          <w:noProof/>
          <w:sz w:val="24"/>
        </w:rPr>
        <w:tab/>
      </w:r>
      <w:r w:rsidR="00135D50">
        <w:rPr>
          <w:b/>
          <w:noProof/>
          <w:sz w:val="24"/>
        </w:rPr>
        <w:tab/>
      </w:r>
      <w:r w:rsidR="00135D50">
        <w:rPr>
          <w:b/>
          <w:noProof/>
          <w:sz w:val="24"/>
        </w:rPr>
        <w:tab/>
      </w:r>
      <w:r w:rsidR="00135D50">
        <w:rPr>
          <w:b/>
          <w:noProof/>
          <w:sz w:val="24"/>
        </w:rPr>
        <w:tab/>
      </w:r>
      <w:r w:rsidR="00135D50">
        <w:rPr>
          <w:b/>
          <w:noProof/>
          <w:sz w:val="24"/>
        </w:rPr>
        <w:tab/>
      </w:r>
      <w:r w:rsidR="00135D50">
        <w:rPr>
          <w:b/>
          <w:noProof/>
          <w:sz w:val="24"/>
        </w:rPr>
        <w:tab/>
      </w:r>
      <w:r w:rsidR="00135D50">
        <w:rPr>
          <w:b/>
          <w:noProof/>
          <w:sz w:val="24"/>
        </w:rPr>
        <w:tab/>
      </w:r>
      <w:r w:rsidR="00135D50">
        <w:rPr>
          <w:b/>
          <w:noProof/>
          <w:sz w:val="24"/>
        </w:rPr>
        <w:tab/>
      </w:r>
      <w:r w:rsidR="00135D50">
        <w:rPr>
          <w:b/>
          <w:noProof/>
          <w:sz w:val="24"/>
        </w:rPr>
        <w:tab/>
        <w:t xml:space="preserve">   </w:t>
      </w:r>
      <w:r w:rsidR="00135D50" w:rsidRPr="00135D50">
        <w:rPr>
          <w:bCs/>
          <w:i/>
          <w:iCs/>
          <w:noProof/>
        </w:rPr>
        <w:t xml:space="preserve">Revision of </w:t>
      </w:r>
      <w:r w:rsidR="00135D50" w:rsidRPr="00135D50">
        <w:rPr>
          <w:bCs/>
          <w:i/>
          <w:iCs/>
          <w:noProof/>
        </w:rPr>
        <w:t>C4-231115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D8118" w:rsidR="001E41F3" w:rsidRPr="00410371" w:rsidRDefault="002E0764" w:rsidP="00E13F3D">
            <w:pPr>
              <w:pStyle w:val="CRCoverPage"/>
              <w:spacing w:after="0"/>
              <w:jc w:val="right"/>
              <w:rPr>
                <w:b/>
                <w:noProof/>
                <w:sz w:val="28"/>
              </w:rPr>
            </w:pPr>
            <w:fldSimple w:instr=" DOCPROPERTY  Spec#  \* MERGEFORMAT ">
              <w:r w:rsidR="00F21EC8">
                <w:rPr>
                  <w:b/>
                  <w:noProof/>
                  <w:sz w:val="28"/>
                </w:rPr>
                <w:t>2</w:t>
              </w:r>
              <w:r w:rsidR="00873BD0">
                <w:rPr>
                  <w:b/>
                  <w:noProof/>
                  <w:sz w:val="28"/>
                </w:rPr>
                <w:t>9</w:t>
              </w:r>
              <w:r w:rsidR="00F21EC8">
                <w:rPr>
                  <w:b/>
                  <w:noProof/>
                  <w:sz w:val="28"/>
                </w:rPr>
                <w:t>.</w:t>
              </w:r>
              <w:r w:rsidR="00873BD0">
                <w:rPr>
                  <w:b/>
                  <w:noProof/>
                  <w:sz w:val="28"/>
                </w:rPr>
                <w:t>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D9468" w:rsidR="001E41F3" w:rsidRPr="00410371" w:rsidRDefault="002E0764" w:rsidP="00547111">
            <w:pPr>
              <w:pStyle w:val="CRCoverPage"/>
              <w:spacing w:after="0"/>
              <w:rPr>
                <w:noProof/>
              </w:rPr>
            </w:pPr>
            <w:fldSimple w:instr=" DOCPROPERTY  Cr#  \* MERGEFORMAT ">
              <w:r w:rsidR="00CA6B00">
                <w:rPr>
                  <w:b/>
                  <w:noProof/>
                  <w:sz w:val="28"/>
                </w:rPr>
                <w:t>207</w:t>
              </w:r>
              <w:r w:rsidR="006358D3">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2D424" w:rsidR="001E41F3" w:rsidRPr="00410371" w:rsidRDefault="00135D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20282" w:rsidR="001E41F3" w:rsidRPr="00410371" w:rsidRDefault="002E0764">
            <w:pPr>
              <w:pStyle w:val="CRCoverPage"/>
              <w:spacing w:after="0"/>
              <w:jc w:val="center"/>
              <w:rPr>
                <w:noProof/>
                <w:sz w:val="28"/>
              </w:rPr>
            </w:pPr>
            <w:fldSimple w:instr=" DOCPROPERTY  Version  \* MERGEFORMAT ">
              <w:r w:rsidR="00F21EC8">
                <w:rPr>
                  <w:b/>
                  <w:noProof/>
                  <w:sz w:val="28"/>
                </w:rPr>
                <w:t>1</w:t>
              </w:r>
              <w:r w:rsidR="00295747">
                <w:rPr>
                  <w:b/>
                  <w:noProof/>
                  <w:sz w:val="28"/>
                </w:rPr>
                <w:t>7</w:t>
              </w:r>
              <w:r w:rsidR="00F21EC8">
                <w:rPr>
                  <w:b/>
                  <w:noProof/>
                  <w:sz w:val="28"/>
                </w:rPr>
                <w:t>.</w:t>
              </w:r>
              <w:r w:rsidR="00873BD0">
                <w:rPr>
                  <w:b/>
                  <w:noProof/>
                  <w:sz w:val="28"/>
                </w:rPr>
                <w:t>8</w:t>
              </w:r>
              <w:r w:rsidR="00F21EC8">
                <w:rPr>
                  <w:b/>
                  <w:noProof/>
                  <w:sz w:val="28"/>
                </w:rPr>
                <w:t>.</w:t>
              </w:r>
              <w:r w:rsidR="00873BD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39D9E" w:rsidR="001E41F3" w:rsidRDefault="00C23858">
            <w:pPr>
              <w:pStyle w:val="CRCoverPage"/>
              <w:spacing w:after="0"/>
              <w:ind w:left="100"/>
              <w:rPr>
                <w:noProof/>
              </w:rPr>
            </w:pPr>
            <w:r>
              <w:t>PGW</w:t>
            </w:r>
            <w:r w:rsidR="00292501">
              <w:t>-C</w:t>
            </w:r>
            <w:r>
              <w:t xml:space="preserve"> </w:t>
            </w:r>
            <w:r w:rsidR="00DB00E4">
              <w:t xml:space="preserve">TEID </w:t>
            </w:r>
            <w:r w:rsidR="003E36C6">
              <w:t xml:space="preserve">in Update Bearer Response </w:t>
            </w:r>
            <w:r w:rsidR="00DB00E4">
              <w:t>during PGW triggered PDN connection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D5371" w:rsidR="001E41F3" w:rsidRDefault="00C30011">
            <w:pPr>
              <w:pStyle w:val="CRCoverPage"/>
              <w:spacing w:after="0"/>
              <w:ind w:left="100"/>
              <w:rPr>
                <w:noProof/>
              </w:rPr>
            </w:pPr>
            <w:r>
              <w:t>RPC</w:t>
            </w:r>
            <w:r w:rsidR="00990D7C">
              <w:t>P</w:t>
            </w:r>
            <w:r>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A4E33" w:rsidR="001E41F3" w:rsidRDefault="002E0764">
            <w:pPr>
              <w:pStyle w:val="CRCoverPage"/>
              <w:spacing w:after="0"/>
              <w:ind w:left="100"/>
              <w:rPr>
                <w:noProof/>
              </w:rPr>
            </w:pPr>
            <w:fldSimple w:instr=" DOCPROPERTY  ResDate  \* MERGEFORMAT ">
              <w:r w:rsidR="00113CB5">
                <w:rPr>
                  <w:noProof/>
                </w:rPr>
                <w:t>2023-0</w:t>
              </w:r>
              <w:r w:rsidR="00C30011">
                <w:rPr>
                  <w:noProof/>
                </w:rPr>
                <w:t>3</w:t>
              </w:r>
              <w:r w:rsidR="00113CB5">
                <w:rPr>
                  <w:noProof/>
                </w:rPr>
                <w:t>-</w:t>
              </w:r>
              <w:r w:rsidR="00C30011">
                <w:rPr>
                  <w:noProof/>
                </w:rPr>
                <w:t>2</w:t>
              </w:r>
              <w:r w:rsidR="005C729D">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5D1" w:rsidR="001E41F3" w:rsidRDefault="002E0764" w:rsidP="00D24991">
            <w:pPr>
              <w:pStyle w:val="CRCoverPage"/>
              <w:spacing w:after="0"/>
              <w:ind w:left="100" w:right="-609"/>
              <w:rPr>
                <w:b/>
                <w:noProof/>
              </w:rPr>
            </w:pPr>
            <w:fldSimple w:instr=" DOCPROPERTY  Cat  \* MERGEFORMAT ">
              <w:r w:rsidR="00113C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B93D0" w:rsidR="001E41F3" w:rsidRDefault="002E0764">
            <w:pPr>
              <w:pStyle w:val="CRCoverPage"/>
              <w:spacing w:after="0"/>
              <w:ind w:left="100"/>
              <w:rPr>
                <w:noProof/>
              </w:rPr>
            </w:pPr>
            <w:fldSimple w:instr=" DOCPROPERTY  Release  \* MERGEFORMAT ">
              <w:r w:rsidR="00113CB5">
                <w:rPr>
                  <w:noProof/>
                </w:rPr>
                <w:t>Rel-1</w:t>
              </w:r>
              <w:r w:rsidR="00C3001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CC11C" w14:textId="77777777" w:rsidR="00135D50" w:rsidRDefault="00135D50" w:rsidP="00135D50">
            <w:pPr>
              <w:pStyle w:val="CRCoverPage"/>
              <w:spacing w:after="0"/>
              <w:ind w:left="100"/>
              <w:rPr>
                <w:noProof/>
              </w:rPr>
            </w:pPr>
            <w:r>
              <w:rPr>
                <w:noProof/>
              </w:rPr>
              <w:t>During a PGW triggered PDN connection restoration, the same or a new PGW-C/SMF from the PGW-C/SMF Set sends an Update Bearer Request towards the SGW/MME or ePDG to request the MME or ePDG to move the PDN connection towards a new PGW S5/S8 or S2b IP address. It is not specified though which TEID shall be used in the Update Bearer Response.</w:t>
            </w:r>
          </w:p>
          <w:p w14:paraId="18B93B25" w14:textId="77777777" w:rsidR="00135D50" w:rsidRDefault="00135D50" w:rsidP="00135D50">
            <w:pPr>
              <w:pStyle w:val="CRCoverPage"/>
              <w:spacing w:after="0"/>
              <w:ind w:left="100"/>
              <w:rPr>
                <w:noProof/>
              </w:rPr>
            </w:pPr>
          </w:p>
          <w:p w14:paraId="151ECA78" w14:textId="77777777" w:rsidR="00135D50" w:rsidRDefault="00135D50" w:rsidP="00135D50">
            <w:pPr>
              <w:pStyle w:val="CRCoverPage"/>
              <w:spacing w:after="0"/>
              <w:ind w:left="100"/>
              <w:rPr>
                <w:noProof/>
              </w:rPr>
            </w:pPr>
            <w:r>
              <w:rPr>
                <w:noProof/>
              </w:rPr>
              <w:t xml:space="preserve">The SGW and ePDG need not and cannot determine whether the Update Bearer Request is received from the same or a different PGW-C/SMF. </w:t>
            </w:r>
          </w:p>
          <w:p w14:paraId="594A10C5" w14:textId="77777777" w:rsidR="00135D50" w:rsidRDefault="00135D50" w:rsidP="00135D50">
            <w:pPr>
              <w:pStyle w:val="CRCoverPage"/>
              <w:spacing w:after="0"/>
              <w:ind w:left="100"/>
              <w:rPr>
                <w:noProof/>
              </w:rPr>
            </w:pPr>
          </w:p>
          <w:p w14:paraId="097231BB" w14:textId="77777777" w:rsidR="00135D50" w:rsidRDefault="00135D50" w:rsidP="00135D50">
            <w:pPr>
              <w:pStyle w:val="CRCoverPage"/>
              <w:spacing w:after="0"/>
              <w:ind w:left="100"/>
              <w:rPr>
                <w:noProof/>
              </w:rPr>
            </w:pPr>
            <w:r>
              <w:rPr>
                <w:noProof/>
              </w:rPr>
              <w:t>Using the S5/S8 or S2b PGW TEID that was earlier assigned to the PDN connection is appropriate when the same PGW sends the Update Bearer Request. However, when a different PGW does so, using this TEID may be wrong since the PGW-C TEID needs NOT be unique within the PGW-C/SMF Set and the TEID may have been already assigned to another PDN connection.</w:t>
            </w:r>
          </w:p>
          <w:p w14:paraId="7CEA9671" w14:textId="77777777" w:rsidR="00135D50" w:rsidRDefault="00135D50" w:rsidP="00135D50">
            <w:pPr>
              <w:pStyle w:val="CRCoverPage"/>
              <w:spacing w:after="0"/>
              <w:ind w:left="100"/>
              <w:rPr>
                <w:noProof/>
              </w:rPr>
            </w:pPr>
          </w:p>
          <w:p w14:paraId="4E9A6024" w14:textId="77777777" w:rsidR="00135D50" w:rsidRDefault="00135D50" w:rsidP="00135D50">
            <w:pPr>
              <w:pStyle w:val="CRCoverPage"/>
              <w:spacing w:after="0"/>
              <w:ind w:left="100"/>
              <w:rPr>
                <w:noProof/>
              </w:rPr>
            </w:pPr>
            <w:r>
              <w:rPr>
                <w:noProof/>
              </w:rPr>
              <w:t>The same applies to Create / Delete Bearer Request/Response.</w:t>
            </w:r>
          </w:p>
          <w:p w14:paraId="708AA7DE" w14:textId="4ED809BA" w:rsidR="00C30011" w:rsidRDefault="00C30011" w:rsidP="003B63B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9F6E9" w14:textId="77777777" w:rsidR="00135D50" w:rsidRDefault="00135D50" w:rsidP="00135D50">
            <w:pPr>
              <w:pStyle w:val="CRCoverPage"/>
              <w:spacing w:after="0"/>
              <w:ind w:left="100"/>
              <w:rPr>
                <w:noProof/>
              </w:rPr>
            </w:pPr>
            <w:r>
              <w:rPr>
                <w:noProof/>
              </w:rPr>
              <w:t xml:space="preserve">During a PGW triggered PDN connection restoration, the PGW may include a new </w:t>
            </w:r>
            <w:r w:rsidRPr="00B54482">
              <w:rPr>
                <w:i/>
                <w:iCs/>
              </w:rPr>
              <w:t xml:space="preserve">Sender </w:t>
            </w:r>
            <w:r>
              <w:rPr>
                <w:i/>
                <w:iCs/>
              </w:rPr>
              <w:t>F-</w:t>
            </w:r>
            <w:r w:rsidRPr="00B54482">
              <w:rPr>
                <w:i/>
                <w:iCs/>
              </w:rPr>
              <w:t>TEID for Control Plane</w:t>
            </w:r>
            <w:r>
              <w:t xml:space="preserve"> IE</w:t>
            </w:r>
            <w:r>
              <w:rPr>
                <w:noProof/>
              </w:rPr>
              <w:t xml:space="preserve"> containing a new S5/S8 or S2b PGW F-TEID in the Update Bearer Request. </w:t>
            </w:r>
          </w:p>
          <w:p w14:paraId="3932337E" w14:textId="77777777" w:rsidR="00135D50" w:rsidRDefault="00135D50" w:rsidP="00135D50">
            <w:pPr>
              <w:pStyle w:val="CRCoverPage"/>
              <w:spacing w:after="0"/>
              <w:ind w:left="100"/>
              <w:rPr>
                <w:noProof/>
              </w:rPr>
            </w:pPr>
          </w:p>
          <w:p w14:paraId="55EE435C" w14:textId="77777777" w:rsidR="00135D50" w:rsidRDefault="00135D50" w:rsidP="00135D50">
            <w:pPr>
              <w:pStyle w:val="CRCoverPage"/>
              <w:spacing w:after="0"/>
              <w:ind w:left="100"/>
              <w:rPr>
                <w:noProof/>
              </w:rPr>
            </w:pPr>
            <w:r>
              <w:rPr>
                <w:noProof/>
              </w:rPr>
              <w:t xml:space="preserve">The Update Bearer Response shall be sent using the PGW TEID received in the </w:t>
            </w:r>
            <w:r w:rsidRPr="00B54482">
              <w:rPr>
                <w:i/>
                <w:iCs/>
              </w:rPr>
              <w:t xml:space="preserve">Sender </w:t>
            </w:r>
            <w:r>
              <w:rPr>
                <w:i/>
                <w:iCs/>
              </w:rPr>
              <w:t>F-</w:t>
            </w:r>
            <w:r w:rsidRPr="00B54482">
              <w:rPr>
                <w:i/>
                <w:iCs/>
              </w:rPr>
              <w:t>TEID for Control Plane</w:t>
            </w:r>
            <w:r>
              <w:t xml:space="preserve"> IE</w:t>
            </w:r>
            <w:r>
              <w:rPr>
                <w:noProof/>
              </w:rPr>
              <w:t xml:space="preserve"> in the Update Bearer Request, if any, otherwise using the PGW TEID that was earlier assigned to the PDN connection. </w:t>
            </w:r>
          </w:p>
          <w:p w14:paraId="309B116A" w14:textId="77777777" w:rsidR="00135D50" w:rsidRDefault="00135D50" w:rsidP="00135D50">
            <w:pPr>
              <w:pStyle w:val="CRCoverPage"/>
              <w:spacing w:after="0"/>
              <w:ind w:left="100"/>
              <w:rPr>
                <w:noProof/>
              </w:rPr>
            </w:pPr>
          </w:p>
          <w:p w14:paraId="47F7E60D" w14:textId="77777777" w:rsidR="00135D50" w:rsidRPr="002F5B73" w:rsidRDefault="00135D50" w:rsidP="00135D50">
            <w:pPr>
              <w:pStyle w:val="CRCoverPage"/>
              <w:spacing w:after="0"/>
              <w:ind w:left="100"/>
              <w:rPr>
                <w:noProof/>
              </w:rPr>
            </w:pPr>
            <w:r>
              <w:rPr>
                <w:noProof/>
              </w:rPr>
              <w:t>The same applies to Create / Delete Bearer Request/Response.</w:t>
            </w:r>
          </w:p>
          <w:p w14:paraId="31C656EC" w14:textId="1E8E8E65" w:rsidR="00282234" w:rsidRDefault="002822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C715E2" w:rsidR="001E32C4" w:rsidRDefault="00781A3C" w:rsidP="00781A3C">
            <w:pPr>
              <w:pStyle w:val="CRCoverPage"/>
              <w:spacing w:after="0"/>
              <w:ind w:left="100"/>
              <w:rPr>
                <w:lang w:eastAsia="zh-CN"/>
              </w:rPr>
            </w:pPr>
            <w:r>
              <w:rPr>
                <w:lang w:eastAsia="zh-CN"/>
              </w:rPr>
              <w:t>Interoperability issues and PGW</w:t>
            </w:r>
            <w:r w:rsidR="00282234">
              <w:rPr>
                <w:lang w:eastAsia="zh-CN"/>
              </w:rPr>
              <w:t xml:space="preserve"> triggered PDN connection restoration</w:t>
            </w:r>
            <w:r>
              <w:rPr>
                <w:lang w:eastAsia="zh-CN"/>
              </w:rPr>
              <w:t xml:space="preserve">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FEFE4" w:rsidR="001E41F3" w:rsidRDefault="008D4B98">
            <w:pPr>
              <w:pStyle w:val="CRCoverPage"/>
              <w:spacing w:after="0"/>
              <w:ind w:left="100"/>
              <w:rPr>
                <w:noProof/>
              </w:rPr>
            </w:pPr>
            <w:r>
              <w:rPr>
                <w:noProof/>
              </w:rPr>
              <w:t xml:space="preserve">7.2.3, 7.2.9.2, </w:t>
            </w:r>
            <w:r w:rsidR="00BE681F">
              <w:rPr>
                <w:noProof/>
              </w:rPr>
              <w:t>7.2.15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DA5FA" w:rsidR="001E41F3" w:rsidRDefault="00B54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DB3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C05A9E" w:rsidR="001E41F3" w:rsidRDefault="00145D43">
            <w:pPr>
              <w:pStyle w:val="CRCoverPage"/>
              <w:spacing w:after="0"/>
              <w:ind w:left="99"/>
              <w:rPr>
                <w:noProof/>
              </w:rPr>
            </w:pPr>
            <w:r>
              <w:rPr>
                <w:noProof/>
              </w:rPr>
              <w:t>TS</w:t>
            </w:r>
            <w:r w:rsidR="00B544D9">
              <w:rPr>
                <w:noProof/>
              </w:rPr>
              <w:t xml:space="preserve"> 23.007</w:t>
            </w:r>
            <w:r>
              <w:rPr>
                <w:noProof/>
              </w:rPr>
              <w:t xml:space="preserve"> CR </w:t>
            </w:r>
            <w:r w:rsidR="00B544D9">
              <w:rPr>
                <w:noProof/>
              </w:rPr>
              <w:t>0385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F6616B" w:rsidR="008863B9" w:rsidRDefault="00135D50">
            <w:pPr>
              <w:pStyle w:val="CRCoverPage"/>
              <w:spacing w:after="0"/>
              <w:ind w:left="100"/>
              <w:rPr>
                <w:noProof/>
              </w:rPr>
            </w:pPr>
            <w:r>
              <w:rPr>
                <w:noProof/>
              </w:rPr>
              <w:t xml:space="preserve">Rev.1 : </w:t>
            </w:r>
            <w:r w:rsidRPr="00240D0A">
              <w:rPr>
                <w:i/>
                <w:iCs/>
                <w:noProof/>
              </w:rPr>
              <w:t>Sender TEID for Control Plane</w:t>
            </w:r>
            <w:r>
              <w:rPr>
                <w:noProof/>
              </w:rPr>
              <w:t xml:space="preserve"> is changed to </w:t>
            </w:r>
            <w:r w:rsidRPr="00240D0A">
              <w:rPr>
                <w:i/>
                <w:iCs/>
                <w:noProof/>
              </w:rPr>
              <w:t>Sender F-TEID for Control Plane</w:t>
            </w:r>
            <w:r w:rsidR="00ED1B01">
              <w:rPr>
                <w:noProof/>
              </w:rPr>
              <w:t xml:space="preserve"> reusing the existing F-TEID IE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C47F60" w14:textId="77777777" w:rsidR="008D4B98" w:rsidRPr="006C1437" w:rsidRDefault="008D4B98" w:rsidP="008D4B98">
      <w:pPr>
        <w:pStyle w:val="Heading3"/>
      </w:pPr>
      <w:bookmarkStart w:id="1" w:name="_Toc19777497"/>
      <w:bookmarkStart w:id="2" w:name="_Toc27740794"/>
      <w:bookmarkStart w:id="3" w:name="_Toc36054173"/>
      <w:bookmarkStart w:id="4" w:name="_Toc44874049"/>
      <w:bookmarkStart w:id="5" w:name="_Toc51863027"/>
      <w:bookmarkStart w:id="6" w:name="_Toc57980456"/>
      <w:bookmarkStart w:id="7" w:name="_Toc130919678"/>
      <w:bookmarkStart w:id="8" w:name="_Toc19777518"/>
      <w:bookmarkStart w:id="9" w:name="_Toc27740815"/>
      <w:bookmarkStart w:id="10" w:name="_Toc36054194"/>
      <w:bookmarkStart w:id="11" w:name="_Toc44874070"/>
      <w:bookmarkStart w:id="12" w:name="_Toc51863048"/>
      <w:bookmarkStart w:id="13" w:name="_Toc57980477"/>
      <w:bookmarkStart w:id="14" w:name="_Toc114569858"/>
      <w:bookmarkStart w:id="15" w:name="_Toc97567047"/>
      <w:r w:rsidRPr="006C1437">
        <w:t>7.2.3</w:t>
      </w:r>
      <w:r w:rsidRPr="006C1437">
        <w:tab/>
        <w:t>Create Bearer Request</w:t>
      </w:r>
      <w:bookmarkEnd w:id="1"/>
      <w:bookmarkEnd w:id="2"/>
      <w:bookmarkEnd w:id="3"/>
      <w:bookmarkEnd w:id="4"/>
      <w:bookmarkEnd w:id="5"/>
      <w:bookmarkEnd w:id="6"/>
      <w:bookmarkEnd w:id="7"/>
    </w:p>
    <w:p w14:paraId="3157779E" w14:textId="77777777" w:rsidR="008D4B98" w:rsidRPr="006C1437" w:rsidRDefault="008D4B98" w:rsidP="008D4B98">
      <w:r w:rsidRPr="006C1437">
        <w:t>The direction of this message shall be from PGW to SGW and from SGW to MME/S4-SGSN, and from PGW to TWAN/</w:t>
      </w:r>
      <w:proofErr w:type="spellStart"/>
      <w:r w:rsidRPr="006C1437">
        <w:t>ePDG</w:t>
      </w:r>
      <w:proofErr w:type="spellEnd"/>
      <w:r w:rsidRPr="006C1437">
        <w:t xml:space="preserve"> (see Table 6.1-1).</w:t>
      </w:r>
    </w:p>
    <w:p w14:paraId="0394B80D" w14:textId="77777777" w:rsidR="008D4B98" w:rsidRPr="006C1437" w:rsidRDefault="008D4B98" w:rsidP="008D4B98">
      <w:r w:rsidRPr="006C1437">
        <w:t>The Create Bearer Request message shall be sent on the S5/S8 interface by the PGW to the SGW and on the S11 interface by the SGW to the MME as part of the Dedicated Bearer Activation procedure.</w:t>
      </w:r>
    </w:p>
    <w:p w14:paraId="7B65816B" w14:textId="77777777" w:rsidR="008D4B98" w:rsidRPr="006C1437" w:rsidRDefault="008D4B98" w:rsidP="008D4B98">
      <w:r w:rsidRPr="006C1437">
        <w:t>The message shall also be sent on the S5/S8 interface by the PGW to the SGW and on the S4 interface by the SGW to the SGSN as part of the Secondary PDP Context Activation procedure or the Network Requested Secondary PDP Context Activation procedure.</w:t>
      </w:r>
    </w:p>
    <w:p w14:paraId="0022D6A4" w14:textId="77777777" w:rsidR="008D4B98" w:rsidRPr="006C1437" w:rsidRDefault="008D4B98" w:rsidP="008D4B98">
      <w:r w:rsidRPr="006C1437">
        <w:t xml:space="preserve">The message shall also be sent on the S2a interface by the PGW to the TWAN as part of the Dedicated bearer activation in WLAN on GTP S2a, and on the S2b interface by the PGW to the </w:t>
      </w:r>
      <w:proofErr w:type="spellStart"/>
      <w:r w:rsidRPr="006C1437">
        <w:t>ePDG</w:t>
      </w:r>
      <w:proofErr w:type="spellEnd"/>
      <w:r w:rsidRPr="006C1437">
        <w:t xml:space="preserve"> as part of the Dedicated S2b bearer activation with GTP on S2b.</w:t>
      </w:r>
    </w:p>
    <w:p w14:paraId="5391134A" w14:textId="77777777" w:rsidR="008D4B98" w:rsidRPr="006C1437" w:rsidRDefault="008D4B98" w:rsidP="008D4B98">
      <w:r w:rsidRPr="006C1437">
        <w:t>The message shall also be sent on the S5/S8</w:t>
      </w:r>
      <w:r w:rsidRPr="006C1437">
        <w:rPr>
          <w:rFonts w:hint="eastAsia"/>
        </w:rPr>
        <w:t xml:space="preserve"> or </w:t>
      </w:r>
      <w:r w:rsidRPr="006C1437">
        <w:t>S2a/S2b interface by the PGW to the SGW</w:t>
      </w:r>
      <w:r w:rsidRPr="006C1437">
        <w:rPr>
          <w:rFonts w:hint="eastAsia"/>
        </w:rPr>
        <w:t xml:space="preserve"> or to the TWAN/</w:t>
      </w:r>
      <w:proofErr w:type="spellStart"/>
      <w:r w:rsidRPr="006C1437">
        <w:rPr>
          <w:rFonts w:hint="eastAsia"/>
        </w:rPr>
        <w:t>ePDG</w:t>
      </w:r>
      <w:proofErr w:type="spellEnd"/>
      <w:r w:rsidRPr="006C1437">
        <w:t xml:space="preserve"> and on the </w:t>
      </w:r>
      <w:r w:rsidRPr="006C1437">
        <w:rPr>
          <w:rFonts w:hint="eastAsia"/>
        </w:rPr>
        <w:t>S11/</w:t>
      </w:r>
      <w:r w:rsidRPr="006C1437">
        <w:t xml:space="preserve">S4 interface by the SGW to the </w:t>
      </w:r>
      <w:r w:rsidRPr="006C1437">
        <w:rPr>
          <w:rFonts w:hint="eastAsia"/>
        </w:rPr>
        <w:t>MME/S4-</w:t>
      </w:r>
      <w:r w:rsidRPr="006C1437">
        <w:t xml:space="preserve">SGSN as part of the </w:t>
      </w:r>
      <w:r w:rsidRPr="006C1437">
        <w:rPr>
          <w:rFonts w:hint="eastAsia"/>
        </w:rPr>
        <w:t xml:space="preserve">Network-initiated </w:t>
      </w:r>
      <w:r w:rsidRPr="006C1437">
        <w:t>IP flow mobility procedure</w:t>
      </w:r>
      <w:r w:rsidRPr="006C1437">
        <w:rPr>
          <w:rFonts w:hint="eastAsia"/>
        </w:rPr>
        <w:t xml:space="preserve"> or the UE-initiated IP flow mobility p</w:t>
      </w:r>
      <w:r w:rsidRPr="006C1437">
        <w:t>r</w:t>
      </w:r>
      <w:r w:rsidRPr="006C1437">
        <w:rPr>
          <w:rFonts w:hint="eastAsia"/>
        </w:rPr>
        <w:t>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7F9DE32F" w14:textId="77777777" w:rsidR="008D4B98" w:rsidRPr="006C1437" w:rsidRDefault="008D4B98" w:rsidP="008D4B9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7.2.3</w:t>
        </w:r>
      </w:smartTag>
      <w:r w:rsidRPr="006C1437">
        <w:rPr>
          <w:lang w:eastAsia="zh-CN"/>
        </w:rPr>
        <w:t>-1</w:t>
      </w:r>
      <w:r w:rsidRPr="006C1437">
        <w:t>: Information Elements in a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6C1437" w14:paraId="435A465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721807A"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4AB2A6"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BB4341D"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B402403" w14:textId="77777777" w:rsidR="008D4B98" w:rsidRPr="006C1437" w:rsidRDefault="008D4B98"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6B25B02" w14:textId="77777777" w:rsidR="008D4B98" w:rsidRPr="006C1437" w:rsidRDefault="008D4B98" w:rsidP="001D5889">
            <w:pPr>
              <w:pStyle w:val="TAH"/>
            </w:pPr>
            <w:r w:rsidRPr="006C1437">
              <w:t>Ins.</w:t>
            </w:r>
          </w:p>
        </w:tc>
      </w:tr>
      <w:tr w:rsidR="008D4B98" w:rsidRPr="006C1437" w14:paraId="6CB6779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949B060" w14:textId="77777777" w:rsidR="008D4B98" w:rsidRPr="006C1437" w:rsidRDefault="008D4B98" w:rsidP="001D5889">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1B00503C"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612BCEC" w14:textId="77777777" w:rsidR="008D4B98" w:rsidRPr="006C1437" w:rsidRDefault="008D4B98"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when</w:t>
            </w:r>
            <w:r>
              <w:t xml:space="preserve"> </w:t>
            </w:r>
            <w:r w:rsidRPr="006C1437">
              <w:t>the</w:t>
            </w:r>
            <w:r>
              <w:t xml:space="preserve"> </w:t>
            </w:r>
            <w:r w:rsidRPr="006C1437">
              <w:t>procedure</w:t>
            </w:r>
            <w:r>
              <w:t xml:space="preserve"> </w:t>
            </w:r>
            <w:r w:rsidRPr="006C1437">
              <w:t>was</w:t>
            </w:r>
            <w:r>
              <w:t xml:space="preserve"> </w:t>
            </w:r>
            <w:r w:rsidRPr="006C1437">
              <w:t>initiated</w:t>
            </w:r>
            <w:r>
              <w:t xml:space="preserve"> </w:t>
            </w:r>
            <w:r w:rsidRPr="006C1437">
              <w:t>by</w:t>
            </w:r>
            <w:r>
              <w:t xml:space="preserve"> </w:t>
            </w:r>
            <w:r w:rsidRPr="006C1437">
              <w:t>a</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(see</w:t>
            </w:r>
            <w:r>
              <w:t xml:space="preserve"> </w:t>
            </w:r>
            <w:r w:rsidRPr="006C1437">
              <w:t>NOTE</w:t>
            </w:r>
            <w:r>
              <w:t xml:space="preserve"> </w:t>
            </w:r>
            <w:r w:rsidRPr="006C1437">
              <w:t>1)</w:t>
            </w:r>
            <w:r>
              <w:rPr>
                <w:lang w:eastAsia="zh-CN"/>
              </w:rPr>
              <w:t xml:space="preserve"> </w:t>
            </w:r>
            <w:r w:rsidRPr="006C1437">
              <w:rPr>
                <w:lang w:eastAsia="zh-CN"/>
              </w:rPr>
              <w:t>or</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r w:rsidRPr="006C1437">
              <w:t>.</w:t>
            </w:r>
          </w:p>
          <w:p w14:paraId="47E6B39A" w14:textId="77777777" w:rsidR="008D4B98" w:rsidRPr="006C1437" w:rsidRDefault="008D4B98" w:rsidP="001D5889">
            <w:pPr>
              <w:pStyle w:val="TAL"/>
              <w:keepNext w:val="0"/>
            </w:pPr>
            <w:r w:rsidRPr="006C1437">
              <w:t>The</w:t>
            </w:r>
            <w:r>
              <w:t xml:space="preserve"> </w:t>
            </w: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7884FD2C" w14:textId="77777777" w:rsidR="008D4B98" w:rsidRPr="006C1437" w:rsidRDefault="008D4B98" w:rsidP="001D5889">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20F18636" w14:textId="77777777" w:rsidR="008D4B98" w:rsidRPr="006C1437" w:rsidRDefault="008D4B98" w:rsidP="001D5889">
            <w:pPr>
              <w:pStyle w:val="TAC"/>
              <w:keepNext w:val="0"/>
            </w:pPr>
            <w:r w:rsidRPr="006C1437">
              <w:t>0</w:t>
            </w:r>
          </w:p>
        </w:tc>
      </w:tr>
      <w:tr w:rsidR="008D4B98" w:rsidRPr="006C1437" w14:paraId="0523073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F16E1FA" w14:textId="77777777" w:rsidR="008D4B98" w:rsidRPr="006C1437" w:rsidRDefault="008D4B98" w:rsidP="001D5889">
            <w:pPr>
              <w:pStyle w:val="TAL"/>
              <w:keepNext w:val="0"/>
            </w:pPr>
            <w:r w:rsidRPr="006C1437">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1BE8130F" w14:textId="77777777" w:rsidR="008D4B98" w:rsidRPr="006C1437" w:rsidRDefault="008D4B98" w:rsidP="001D5889">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2FD4C2" w14:textId="77777777" w:rsidR="008D4B98" w:rsidRPr="006C1437" w:rsidRDefault="008D4B98"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1301D3B2" w14:textId="77777777" w:rsidR="008D4B98" w:rsidRPr="006C1437" w:rsidRDefault="008D4B98" w:rsidP="001D5889">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8231680" w14:textId="77777777" w:rsidR="008D4B98" w:rsidRPr="006C1437" w:rsidRDefault="008D4B98" w:rsidP="001D5889">
            <w:pPr>
              <w:pStyle w:val="TAC"/>
              <w:keepNext w:val="0"/>
            </w:pPr>
            <w:r w:rsidRPr="006C1437">
              <w:t>0</w:t>
            </w:r>
          </w:p>
        </w:tc>
      </w:tr>
      <w:tr w:rsidR="008D4B98" w:rsidRPr="006C1437" w14:paraId="0591589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BD987BA" w14:textId="77777777" w:rsidR="008D4B98" w:rsidRPr="006C1437" w:rsidRDefault="008D4B98" w:rsidP="001D5889">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5338B8DF" w14:textId="77777777" w:rsidR="008D4B98" w:rsidRPr="006C1437" w:rsidRDefault="008D4B98" w:rsidP="001D5889">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21915BC" w14:textId="77777777" w:rsidR="008D4B98" w:rsidRPr="006C1437" w:rsidRDefault="008D4B98" w:rsidP="001D5889">
            <w:pPr>
              <w:pStyle w:val="TAL"/>
              <w:keepNext w:val="0"/>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tc>
        <w:tc>
          <w:tcPr>
            <w:tcW w:w="1530" w:type="dxa"/>
            <w:tcBorders>
              <w:top w:val="single" w:sz="4" w:space="0" w:color="auto"/>
              <w:left w:val="single" w:sz="4" w:space="0" w:color="auto"/>
              <w:bottom w:val="single" w:sz="4" w:space="0" w:color="auto"/>
              <w:right w:val="single" w:sz="4" w:space="0" w:color="auto"/>
            </w:tcBorders>
          </w:tcPr>
          <w:p w14:paraId="57639527" w14:textId="77777777" w:rsidR="008D4B98" w:rsidRPr="006C1437" w:rsidRDefault="008D4B98" w:rsidP="001D5889">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225DDA6D" w14:textId="77777777" w:rsidR="008D4B98" w:rsidRPr="006C1437" w:rsidRDefault="008D4B98" w:rsidP="001D5889">
            <w:pPr>
              <w:pStyle w:val="TAC"/>
              <w:keepNext w:val="0"/>
            </w:pPr>
            <w:r w:rsidRPr="006C1437">
              <w:t>0</w:t>
            </w:r>
          </w:p>
        </w:tc>
      </w:tr>
      <w:tr w:rsidR="008D4B98" w:rsidRPr="006C1437" w14:paraId="79CFF9F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400A69F" w14:textId="77777777" w:rsidR="008D4B98" w:rsidRPr="006C1437" w:rsidRDefault="008D4B98" w:rsidP="001D5889">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1804EEB7" w14:textId="77777777" w:rsidR="008D4B98" w:rsidRPr="006C1437" w:rsidRDefault="008D4B98" w:rsidP="001D5889">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046AADD" w14:textId="77777777" w:rsidR="008D4B98" w:rsidRPr="006C1437" w:rsidRDefault="008D4B98" w:rsidP="001D588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0215A599" w14:textId="77777777" w:rsidR="008D4B98" w:rsidRPr="006C1437" w:rsidRDefault="008D4B98" w:rsidP="001D5889">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137E92BC" w14:textId="77777777" w:rsidR="008D4B98" w:rsidRPr="006C1437" w:rsidRDefault="008D4B98" w:rsidP="001D5889">
            <w:pPr>
              <w:pStyle w:val="TAC"/>
              <w:keepNext w:val="0"/>
            </w:pPr>
            <w:r w:rsidRPr="006C1437">
              <w:t>0</w:t>
            </w:r>
          </w:p>
        </w:tc>
      </w:tr>
      <w:tr w:rsidR="008D4B98" w:rsidRPr="006C1437" w14:paraId="6DB4F19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AB51DAC" w14:textId="77777777" w:rsidR="008D4B98" w:rsidRPr="006C1437" w:rsidRDefault="008D4B98" w:rsidP="001D5889">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51401817"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2E90492" w14:textId="77777777" w:rsidR="008D4B98" w:rsidRPr="006C1437" w:rsidRDefault="008D4B98" w:rsidP="001D5889">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60612330" w14:textId="77777777" w:rsidR="008D4B98" w:rsidRPr="006C1437" w:rsidRDefault="008D4B98"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098FD397" w14:textId="77777777" w:rsidR="008D4B98" w:rsidRPr="006C1437" w:rsidRDefault="008D4B98" w:rsidP="001D5889">
            <w:pPr>
              <w:pStyle w:val="TAC"/>
              <w:keepNext w:val="0"/>
            </w:pPr>
            <w:r w:rsidRPr="006C1437">
              <w:t>0</w:t>
            </w:r>
          </w:p>
        </w:tc>
      </w:tr>
      <w:tr w:rsidR="008D4B98" w:rsidRPr="006C1437" w14:paraId="3D540F7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1A50E5D" w14:textId="77777777" w:rsidR="008D4B98" w:rsidRPr="006C1437" w:rsidRDefault="008D4B98" w:rsidP="001D5889">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4424DDD3"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55ED1E6" w14:textId="77777777" w:rsidR="008D4B98" w:rsidRPr="006C1437" w:rsidRDefault="008D4B98" w:rsidP="001D5889">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31A75420" w14:textId="77777777" w:rsidR="008D4B98" w:rsidRPr="006C1437" w:rsidRDefault="008D4B98"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7B5314DB" w14:textId="77777777" w:rsidR="008D4B98" w:rsidRPr="006C1437" w:rsidRDefault="008D4B98" w:rsidP="001D5889">
            <w:pPr>
              <w:pStyle w:val="TAC"/>
              <w:keepNext w:val="0"/>
            </w:pPr>
            <w:r w:rsidRPr="006C1437">
              <w:t>1</w:t>
            </w:r>
          </w:p>
        </w:tc>
      </w:tr>
      <w:tr w:rsidR="008D4B98" w:rsidRPr="006C1437" w14:paraId="00E4381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CE23673" w14:textId="77777777" w:rsidR="008D4B98" w:rsidRPr="006C1437" w:rsidRDefault="008D4B98" w:rsidP="001D5889">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6D4FBB08" w14:textId="77777777" w:rsidR="008D4B98" w:rsidRPr="006C1437" w:rsidRDefault="008D4B98" w:rsidP="001D5889">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6C71945" w14:textId="77777777" w:rsidR="008D4B98" w:rsidRPr="006C1437" w:rsidRDefault="008D4B98"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3F212D2E" w14:textId="77777777" w:rsidR="008D4B98" w:rsidRPr="006C1437" w:rsidRDefault="008D4B98" w:rsidP="001D5889">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76CF11A1" w14:textId="77777777" w:rsidR="008D4B98" w:rsidRPr="006C1437" w:rsidRDefault="008D4B98" w:rsidP="001D5889">
            <w:pPr>
              <w:pStyle w:val="TAC"/>
              <w:keepNext w:val="0"/>
            </w:pPr>
            <w:r w:rsidRPr="006C1437">
              <w:rPr>
                <w:lang w:eastAsia="zh-CN"/>
              </w:rPr>
              <w:t>0</w:t>
            </w:r>
          </w:p>
        </w:tc>
      </w:tr>
      <w:tr w:rsidR="008D4B98" w:rsidRPr="006C1437" w14:paraId="506A47E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E49764B" w14:textId="77777777" w:rsidR="008D4B98" w:rsidRPr="006C1437" w:rsidRDefault="008D4B98" w:rsidP="001D5889">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34BF934" w14:textId="77777777" w:rsidR="008D4B98" w:rsidRPr="006C1437" w:rsidRDefault="008D4B98" w:rsidP="001D588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4A44304" w14:textId="77777777" w:rsidR="008D4B98" w:rsidRPr="006C1437" w:rsidRDefault="008D4B98" w:rsidP="001D588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CABC57F" w14:textId="77777777" w:rsidR="008D4B98" w:rsidRPr="006C1437" w:rsidRDefault="008D4B98" w:rsidP="001D5889">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14C47933" w14:textId="77777777" w:rsidR="008D4B98" w:rsidRPr="006C1437" w:rsidRDefault="008D4B98" w:rsidP="001D5889">
            <w:pPr>
              <w:pStyle w:val="TAC"/>
              <w:keepNext w:val="0"/>
            </w:pPr>
            <w:r w:rsidRPr="006C1437">
              <w:t>0</w:t>
            </w:r>
          </w:p>
        </w:tc>
      </w:tr>
      <w:tr w:rsidR="008D4B98" w:rsidRPr="006C1437" w14:paraId="00C752D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85579D5" w14:textId="77777777" w:rsidR="008D4B98" w:rsidRPr="006C1437" w:rsidRDefault="008D4B98" w:rsidP="001D5889">
            <w:pPr>
              <w:pStyle w:val="TAL"/>
            </w:pPr>
            <w:r w:rsidRPr="006C1437">
              <w:lastRenderedPageBreak/>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222F9F19"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7F736D6" w14:textId="77777777" w:rsidR="008D4B98" w:rsidRPr="006C1437" w:rsidRDefault="008D4B98"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1FF5E6D" w14:textId="77777777" w:rsidR="008D4B98" w:rsidRPr="006C1437" w:rsidRDefault="008D4B98" w:rsidP="001D5889">
            <w:pPr>
              <w:pStyle w:val="TAC"/>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3CD6354B" w14:textId="77777777" w:rsidR="008D4B98" w:rsidRPr="006C1437" w:rsidRDefault="008D4B98" w:rsidP="001D5889">
            <w:pPr>
              <w:pStyle w:val="TAC"/>
            </w:pPr>
            <w:r w:rsidRPr="006C1437">
              <w:t>0</w:t>
            </w:r>
          </w:p>
        </w:tc>
      </w:tr>
      <w:tr w:rsidR="008D4B98" w:rsidRPr="006C1437" w14:paraId="4F4B836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79C1F5B7" w14:textId="77777777" w:rsidR="008D4B98" w:rsidRPr="006C1437" w:rsidRDefault="008D4B98" w:rsidP="001D5889">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FC781A"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983DD0" w14:textId="77777777" w:rsidR="008D4B98" w:rsidRPr="006C1437" w:rsidRDefault="008D4B98"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3B88092A" w14:textId="77777777" w:rsidR="008D4B98" w:rsidRPr="006C1437" w:rsidRDefault="008D4B98" w:rsidP="001D5889">
            <w:pPr>
              <w:pStyle w:val="TAL"/>
            </w:pPr>
          </w:p>
          <w:p w14:paraId="6CD4575D" w14:textId="77777777" w:rsidR="008D4B98" w:rsidRPr="006C1437" w:rsidRDefault="008D4B98" w:rsidP="001D5889">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29287316" w14:textId="77777777" w:rsidR="008D4B98" w:rsidRPr="006C1437" w:rsidRDefault="008D4B98" w:rsidP="001D5889">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0FD3E6D7" w14:textId="77777777" w:rsidR="008D4B98" w:rsidRPr="006C1437" w:rsidRDefault="008D4B98" w:rsidP="001D5889">
            <w:pPr>
              <w:pStyle w:val="TAC"/>
            </w:pPr>
            <w:r w:rsidRPr="006C1437">
              <w:t>0</w:t>
            </w:r>
          </w:p>
        </w:tc>
      </w:tr>
      <w:tr w:rsidR="008D4B98" w:rsidRPr="006C1437" w14:paraId="44CB817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EFCA9DD" w14:textId="77777777" w:rsidR="008D4B98" w:rsidRPr="006C1437" w:rsidRDefault="008D4B98" w:rsidP="001D5889">
            <w:pPr>
              <w:pStyle w:val="TAL"/>
            </w:pPr>
            <w:bookmarkStart w:id="16" w:name="_PERM_MCCTEMPBM_CRPT88410119___1" w:colFirst="2" w:colLast="2"/>
            <w:bookmarkStart w:id="17" w:name="MCCQCTEMPBM_00000143" w:colFirst="2" w:colLast="2"/>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E0D338A"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7F0E13" w14:textId="77777777" w:rsidR="008D4B98" w:rsidRPr="006C1437" w:rsidRDefault="008D4B98" w:rsidP="001D588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144BB9AF" w14:textId="77777777" w:rsidR="008D4B98" w:rsidRPr="006C1437" w:rsidRDefault="008D4B98" w:rsidP="001D588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81F2CB1" w14:textId="77777777" w:rsidR="008D4B98" w:rsidRPr="006C1437" w:rsidRDefault="008D4B98" w:rsidP="001D5889">
            <w:pPr>
              <w:pStyle w:val="TAL"/>
              <w:rPr>
                <w:rFonts w:cs="Arial"/>
                <w:szCs w:val="18"/>
                <w:lang w:eastAsia="zh-CN"/>
              </w:rPr>
            </w:pPr>
          </w:p>
          <w:p w14:paraId="1F024C08" w14:textId="77777777" w:rsidR="008D4B98" w:rsidRPr="006C1437" w:rsidRDefault="008D4B98" w:rsidP="008D4B98">
            <w:pPr>
              <w:pStyle w:val="B1"/>
              <w:numPr>
                <w:ilvl w:val="0"/>
                <w:numId w:val="5"/>
              </w:numPr>
              <w:overflowPunct w:val="0"/>
              <w:autoSpaceDE w:val="0"/>
              <w:autoSpaceDN w:val="0"/>
              <w:adjustRightInd w:val="0"/>
              <w:textAlignment w:val="baseline"/>
              <w:rPr>
                <w:rFonts w:ascii="Arial" w:hAnsi="Arial"/>
                <w:sz w:val="18"/>
              </w:rPr>
            </w:pPr>
            <w:bookmarkStart w:id="18" w:name="MCCQCTEMPBM_00000141"/>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362B9E8E" w14:textId="77777777" w:rsidR="008D4B98" w:rsidRPr="006C1437" w:rsidRDefault="008D4B98" w:rsidP="008D4B98">
            <w:pPr>
              <w:pStyle w:val="B1"/>
              <w:numPr>
                <w:ilvl w:val="0"/>
                <w:numId w:val="5"/>
              </w:numPr>
              <w:overflowPunct w:val="0"/>
              <w:autoSpaceDE w:val="0"/>
              <w:autoSpaceDN w:val="0"/>
              <w:adjustRightInd w:val="0"/>
              <w:textAlignment w:val="baseline"/>
              <w:rPr>
                <w:rFonts w:ascii="Arial" w:hAnsi="Arial"/>
                <w:sz w:val="18"/>
              </w:rPr>
            </w:pPr>
            <w:bookmarkStart w:id="19" w:name="MCCQCTEMPBM_00000142"/>
            <w:bookmarkEnd w:id="18"/>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bookmarkEnd w:id="19"/>
          <w:p w14:paraId="426E8AA6" w14:textId="77777777" w:rsidR="008D4B98" w:rsidRPr="006C1437" w:rsidRDefault="008D4B98" w:rsidP="008D4B98">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rPr>
              <w:t>Extended</w:t>
            </w:r>
            <w:r>
              <w:rPr>
                <w:rFonts w:ascii="Arial" w:hAnsi="Arial"/>
                <w:sz w:val="18"/>
              </w:rPr>
              <w:t xml:space="preserve"> </w:t>
            </w:r>
            <w:r w:rsidRPr="006C1437">
              <w:rPr>
                <w:rFonts w:ascii="Arial" w:hAnsi="Arial"/>
                <w:sz w:val="18"/>
              </w:rPr>
              <w:t>EBI</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Range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15</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Bearers.</w:t>
            </w:r>
          </w:p>
        </w:tc>
        <w:tc>
          <w:tcPr>
            <w:tcW w:w="1530" w:type="dxa"/>
            <w:tcBorders>
              <w:top w:val="single" w:sz="4" w:space="0" w:color="auto"/>
              <w:left w:val="single" w:sz="4" w:space="0" w:color="auto"/>
              <w:bottom w:val="single" w:sz="4" w:space="0" w:color="auto"/>
              <w:right w:val="single" w:sz="4" w:space="0" w:color="auto"/>
            </w:tcBorders>
          </w:tcPr>
          <w:p w14:paraId="25C9CCB6" w14:textId="77777777" w:rsidR="008D4B98" w:rsidRPr="006C1437" w:rsidRDefault="008D4B98" w:rsidP="001D5889">
            <w:pPr>
              <w:pStyle w:val="TAC"/>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49BF23C1" w14:textId="77777777" w:rsidR="008D4B98" w:rsidRPr="006C1437" w:rsidRDefault="008D4B98" w:rsidP="001D5889">
            <w:pPr>
              <w:pStyle w:val="TAC"/>
            </w:pPr>
            <w:r w:rsidRPr="006C1437">
              <w:t>0</w:t>
            </w:r>
          </w:p>
        </w:tc>
      </w:tr>
      <w:bookmarkEnd w:id="16"/>
      <w:bookmarkEnd w:id="17"/>
      <w:tr w:rsidR="008D4B98" w:rsidRPr="006C1437" w14:paraId="6CD98557" w14:textId="77777777" w:rsidTr="001D5889">
        <w:trPr>
          <w:jc w:val="center"/>
        </w:trPr>
        <w:tc>
          <w:tcPr>
            <w:tcW w:w="1819" w:type="dxa"/>
            <w:vMerge w:val="restart"/>
            <w:tcBorders>
              <w:top w:val="single" w:sz="4" w:space="0" w:color="auto"/>
              <w:left w:val="single" w:sz="4" w:space="0" w:color="auto"/>
              <w:right w:val="single" w:sz="4" w:space="0" w:color="auto"/>
            </w:tcBorders>
          </w:tcPr>
          <w:p w14:paraId="4E31E68D" w14:textId="77777777" w:rsidR="008D4B98" w:rsidRPr="006C1437" w:rsidRDefault="008D4B98" w:rsidP="001D5889">
            <w:pPr>
              <w:pStyle w:val="TAL"/>
              <w:rPr>
                <w:szCs w:val="18"/>
              </w:rPr>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B669DE4"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AC41888" w14:textId="77777777" w:rsidR="008D4B98" w:rsidRPr="006C1437" w:rsidRDefault="008D4B98" w:rsidP="001D5889">
            <w:pPr>
              <w:pStyle w:val="TAL"/>
              <w:rPr>
                <w:rFonts w:cs="Arial"/>
                <w:szCs w:val="18"/>
                <w:lang w:eastAsia="zh-CN"/>
              </w:rPr>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2FEDF80B" w14:textId="77777777" w:rsidR="008D4B98" w:rsidRPr="006C1437" w:rsidRDefault="008D4B98" w:rsidP="001D5889">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7518148" w14:textId="77777777" w:rsidR="008D4B98" w:rsidRPr="006C1437" w:rsidRDefault="008D4B98" w:rsidP="001D5889">
            <w:pPr>
              <w:pStyle w:val="TAC"/>
            </w:pPr>
            <w:r w:rsidRPr="006C1437">
              <w:t>0</w:t>
            </w:r>
          </w:p>
        </w:tc>
      </w:tr>
      <w:tr w:rsidR="008D4B98" w:rsidRPr="006C1437" w14:paraId="245AAA50" w14:textId="77777777" w:rsidTr="001D5889">
        <w:trPr>
          <w:jc w:val="center"/>
        </w:trPr>
        <w:tc>
          <w:tcPr>
            <w:tcW w:w="1819" w:type="dxa"/>
            <w:vMerge/>
            <w:tcBorders>
              <w:left w:val="single" w:sz="4" w:space="0" w:color="auto"/>
              <w:bottom w:val="single" w:sz="4" w:space="0" w:color="auto"/>
              <w:right w:val="single" w:sz="4" w:space="0" w:color="auto"/>
            </w:tcBorders>
          </w:tcPr>
          <w:p w14:paraId="6FDD40CE" w14:textId="77777777" w:rsidR="008D4B98" w:rsidRPr="006C1437" w:rsidRDefault="008D4B98" w:rsidP="001D588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160C15C0"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AB246A" w14:textId="77777777" w:rsidR="008D4B98" w:rsidRPr="006C1437" w:rsidRDefault="008D4B98" w:rsidP="001D5889">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8A0E328" w14:textId="77777777" w:rsidR="008D4B98" w:rsidRPr="006C1437" w:rsidRDefault="008D4B98" w:rsidP="001D5889">
            <w:pPr>
              <w:pStyle w:val="TAC"/>
              <w:rPr>
                <w:szCs w:val="18"/>
              </w:rPr>
            </w:pPr>
          </w:p>
        </w:tc>
        <w:tc>
          <w:tcPr>
            <w:tcW w:w="481" w:type="dxa"/>
            <w:vMerge/>
            <w:tcBorders>
              <w:left w:val="single" w:sz="4" w:space="0" w:color="auto"/>
              <w:bottom w:val="single" w:sz="4" w:space="0" w:color="auto"/>
              <w:right w:val="single" w:sz="4" w:space="0" w:color="auto"/>
            </w:tcBorders>
          </w:tcPr>
          <w:p w14:paraId="1F37378C" w14:textId="77777777" w:rsidR="008D4B98" w:rsidRPr="006C1437" w:rsidRDefault="008D4B98" w:rsidP="001D5889">
            <w:pPr>
              <w:pStyle w:val="TAC"/>
            </w:pPr>
          </w:p>
        </w:tc>
      </w:tr>
      <w:tr w:rsidR="008D4B98" w:rsidRPr="006C1437" w14:paraId="4AAFB8C1" w14:textId="77777777" w:rsidTr="001D5889">
        <w:trPr>
          <w:jc w:val="center"/>
        </w:trPr>
        <w:tc>
          <w:tcPr>
            <w:tcW w:w="1819" w:type="dxa"/>
            <w:vMerge w:val="restart"/>
            <w:tcBorders>
              <w:top w:val="single" w:sz="4" w:space="0" w:color="auto"/>
              <w:left w:val="single" w:sz="4" w:space="0" w:color="auto"/>
              <w:right w:val="single" w:sz="4" w:space="0" w:color="auto"/>
            </w:tcBorders>
          </w:tcPr>
          <w:p w14:paraId="4544783C" w14:textId="77777777" w:rsidR="008D4B98" w:rsidRPr="006C1437" w:rsidRDefault="008D4B98" w:rsidP="001D5889">
            <w:pPr>
              <w:pStyle w:val="TAL"/>
              <w:rPr>
                <w:szCs w:val="18"/>
              </w:rPr>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EC55FF9"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4FFCCEB" w14:textId="77777777" w:rsidR="008D4B98" w:rsidRPr="006C1437" w:rsidRDefault="008D4B98" w:rsidP="001D588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046517C9" w14:textId="77777777" w:rsidR="008D4B98" w:rsidRPr="006C1437" w:rsidRDefault="008D4B98" w:rsidP="001D5889">
            <w:pPr>
              <w:pStyle w:val="TAL"/>
            </w:pPr>
          </w:p>
          <w:p w14:paraId="354E2747" w14:textId="77777777" w:rsidR="008D4B98" w:rsidRPr="006C1437" w:rsidRDefault="008D4B98"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12459D8C" w14:textId="77777777" w:rsidR="008D4B98" w:rsidRPr="006C1437" w:rsidRDefault="008D4B98" w:rsidP="001D5889">
            <w:pPr>
              <w:pStyle w:val="TAL"/>
              <w:rPr>
                <w:rFonts w:cs="Arial"/>
                <w:szCs w:val="18"/>
                <w:lang w:eastAsia="zh-CN"/>
              </w:rPr>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13B9B3AB" w14:textId="77777777" w:rsidR="008D4B98" w:rsidRPr="006C1437" w:rsidRDefault="008D4B98" w:rsidP="001D5889">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62E5640" w14:textId="77777777" w:rsidR="008D4B98" w:rsidRPr="006C1437" w:rsidRDefault="008D4B98" w:rsidP="001D5889">
            <w:pPr>
              <w:pStyle w:val="TAC"/>
            </w:pPr>
            <w:r w:rsidRPr="006C1437">
              <w:t>1</w:t>
            </w:r>
          </w:p>
        </w:tc>
      </w:tr>
      <w:tr w:rsidR="008D4B98" w:rsidRPr="006C1437" w14:paraId="05A5A56C" w14:textId="77777777" w:rsidTr="001D5889">
        <w:trPr>
          <w:jc w:val="center"/>
        </w:trPr>
        <w:tc>
          <w:tcPr>
            <w:tcW w:w="1819" w:type="dxa"/>
            <w:vMerge/>
            <w:tcBorders>
              <w:left w:val="single" w:sz="4" w:space="0" w:color="auto"/>
              <w:bottom w:val="single" w:sz="4" w:space="0" w:color="auto"/>
              <w:right w:val="single" w:sz="4" w:space="0" w:color="auto"/>
            </w:tcBorders>
          </w:tcPr>
          <w:p w14:paraId="524FA658" w14:textId="77777777" w:rsidR="008D4B98" w:rsidRPr="006C1437" w:rsidRDefault="008D4B98" w:rsidP="001D588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54AD5CD4"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9CF0935" w14:textId="77777777" w:rsidR="008D4B98" w:rsidRPr="006C1437" w:rsidRDefault="008D4B98" w:rsidP="001D5889">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6A10814" w14:textId="77777777" w:rsidR="008D4B98" w:rsidRPr="006C1437" w:rsidRDefault="008D4B98" w:rsidP="001D5889">
            <w:pPr>
              <w:pStyle w:val="TAC"/>
              <w:rPr>
                <w:szCs w:val="18"/>
              </w:rPr>
            </w:pPr>
          </w:p>
        </w:tc>
        <w:tc>
          <w:tcPr>
            <w:tcW w:w="481" w:type="dxa"/>
            <w:vMerge/>
            <w:tcBorders>
              <w:left w:val="single" w:sz="4" w:space="0" w:color="auto"/>
              <w:bottom w:val="single" w:sz="4" w:space="0" w:color="auto"/>
              <w:right w:val="single" w:sz="4" w:space="0" w:color="auto"/>
            </w:tcBorders>
          </w:tcPr>
          <w:p w14:paraId="5ABFA83A" w14:textId="77777777" w:rsidR="008D4B98" w:rsidRPr="006C1437" w:rsidRDefault="008D4B98" w:rsidP="001D5889">
            <w:pPr>
              <w:pStyle w:val="TAC"/>
            </w:pPr>
          </w:p>
        </w:tc>
      </w:tr>
      <w:tr w:rsidR="008D4B98" w:rsidRPr="006C1437" w14:paraId="015C196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EC7C660" w14:textId="77777777" w:rsidR="008D4B98" w:rsidRPr="006C1437" w:rsidRDefault="008D4B98" w:rsidP="001D5889">
            <w:pPr>
              <w:pStyle w:val="TAL"/>
              <w:rPr>
                <w:szCs w:val="18"/>
              </w:rPr>
            </w:pPr>
            <w:r w:rsidRPr="006C1437">
              <w:lastRenderedPageBreak/>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11215D0"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DDB843B" w14:textId="77777777" w:rsidR="008D4B98" w:rsidRPr="006C1437" w:rsidRDefault="008D4B98" w:rsidP="001D5889">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696CCA0F" w14:textId="77777777" w:rsidR="008D4B98" w:rsidRPr="006C1437" w:rsidRDefault="008D4B98" w:rsidP="001D5889">
            <w:pPr>
              <w:pStyle w:val="TAL"/>
            </w:pPr>
          </w:p>
          <w:p w14:paraId="0D90A0C1" w14:textId="77777777" w:rsidR="008D4B98" w:rsidRPr="006C1437" w:rsidRDefault="008D4B98" w:rsidP="001D5889">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073D6E5" w14:textId="77777777" w:rsidR="008D4B98" w:rsidRPr="006C1437" w:rsidRDefault="008D4B98" w:rsidP="001D5889">
            <w:pPr>
              <w:pStyle w:val="TAC"/>
              <w:rPr>
                <w:szCs w:val="18"/>
              </w:rPr>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707CD4E" w14:textId="77777777" w:rsidR="008D4B98" w:rsidRPr="006C1437" w:rsidRDefault="008D4B98" w:rsidP="001D5889">
            <w:pPr>
              <w:pStyle w:val="TAC"/>
            </w:pPr>
            <w:r w:rsidRPr="006C1437">
              <w:t>2</w:t>
            </w:r>
          </w:p>
        </w:tc>
      </w:tr>
      <w:tr w:rsidR="008D4B98" w:rsidRPr="006C1437" w14:paraId="4A914919" w14:textId="77777777" w:rsidTr="001D5889">
        <w:trPr>
          <w:jc w:val="center"/>
        </w:trPr>
        <w:tc>
          <w:tcPr>
            <w:tcW w:w="1819" w:type="dxa"/>
            <w:vMerge w:val="restart"/>
            <w:tcBorders>
              <w:top w:val="single" w:sz="4" w:space="0" w:color="auto"/>
              <w:left w:val="single" w:sz="4" w:space="0" w:color="auto"/>
              <w:right w:val="single" w:sz="4" w:space="0" w:color="auto"/>
            </w:tcBorders>
          </w:tcPr>
          <w:p w14:paraId="45486C26" w14:textId="77777777" w:rsidR="008D4B98" w:rsidRPr="006C1437" w:rsidRDefault="008D4B98" w:rsidP="001D5889">
            <w:pPr>
              <w:pStyle w:val="TAL"/>
              <w:rPr>
                <w:szCs w:val="18"/>
              </w:rPr>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669C9D2"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3703E54" w14:textId="77777777" w:rsidR="008D4B98" w:rsidRPr="006C1437" w:rsidRDefault="008D4B98"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2413E978" w14:textId="77777777" w:rsidR="008D4B98" w:rsidRPr="006C1437" w:rsidRDefault="008D4B98" w:rsidP="001D5889">
            <w:pPr>
              <w:pStyle w:val="TAL"/>
            </w:pPr>
          </w:p>
          <w:p w14:paraId="2AF068FA" w14:textId="77777777" w:rsidR="008D4B98" w:rsidRPr="006C1437" w:rsidRDefault="008D4B98"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63F80421" w14:textId="77777777" w:rsidR="008D4B98" w:rsidRPr="006C1437" w:rsidRDefault="008D4B98" w:rsidP="008D4B98">
            <w:pPr>
              <w:pStyle w:val="B1"/>
              <w:numPr>
                <w:ilvl w:val="0"/>
                <w:numId w:val="5"/>
              </w:numPr>
              <w:overflowPunct w:val="0"/>
              <w:autoSpaceDE w:val="0"/>
              <w:autoSpaceDN w:val="0"/>
              <w:adjustRightInd w:val="0"/>
              <w:textAlignment w:val="baseline"/>
              <w:rPr>
                <w:rFonts w:ascii="Arial" w:hAnsi="Arial"/>
                <w:sz w:val="18"/>
                <w:lang w:eastAsia="zh-CN"/>
              </w:rPr>
            </w:pPr>
            <w:bookmarkStart w:id="20" w:name="MCCQCTEMPBM_00000144"/>
            <w:bookmarkStart w:id="21" w:name="_PERM_MCCTEMPBM_CRPT88410120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CC34081" w14:textId="77777777" w:rsidR="008D4B98" w:rsidRPr="006C1437" w:rsidRDefault="008D4B98" w:rsidP="008D4B98">
            <w:pPr>
              <w:pStyle w:val="B1"/>
              <w:numPr>
                <w:ilvl w:val="0"/>
                <w:numId w:val="5"/>
              </w:numPr>
              <w:overflowPunct w:val="0"/>
              <w:autoSpaceDE w:val="0"/>
              <w:autoSpaceDN w:val="0"/>
              <w:adjustRightInd w:val="0"/>
              <w:textAlignment w:val="baseline"/>
              <w:rPr>
                <w:rFonts w:ascii="Arial" w:hAnsi="Arial"/>
                <w:sz w:val="18"/>
                <w:lang w:eastAsia="zh-CN"/>
              </w:rPr>
            </w:pPr>
            <w:bookmarkStart w:id="22" w:name="MCCQCTEMPBM_00000145"/>
            <w:bookmarkEnd w:id="20"/>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21"/>
          <w:bookmarkEnd w:id="22"/>
          <w:p w14:paraId="298E5886" w14:textId="77777777" w:rsidR="008D4B98" w:rsidRPr="006C1437" w:rsidRDefault="008D4B98" w:rsidP="001D5889">
            <w:pPr>
              <w:pStyle w:val="TAL"/>
              <w:rPr>
                <w:rFonts w:cs="Arial"/>
                <w:szCs w:val="18"/>
                <w:lang w:eastAsia="zh-CN"/>
              </w:rPr>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54E6E758" w14:textId="77777777" w:rsidR="008D4B98" w:rsidRPr="006C1437" w:rsidRDefault="008D4B98" w:rsidP="001D5889">
            <w:pPr>
              <w:pStyle w:val="TAC"/>
              <w:rPr>
                <w:szCs w:val="18"/>
              </w:rPr>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945EC91" w14:textId="77777777" w:rsidR="008D4B98" w:rsidRPr="006C1437" w:rsidRDefault="008D4B98" w:rsidP="001D5889">
            <w:pPr>
              <w:pStyle w:val="TAC"/>
            </w:pPr>
            <w:r w:rsidRPr="006C1437">
              <w:t>0</w:t>
            </w:r>
          </w:p>
        </w:tc>
      </w:tr>
      <w:tr w:rsidR="008D4B98" w:rsidRPr="006C1437" w14:paraId="70FCD5D8" w14:textId="77777777" w:rsidTr="001D5889">
        <w:trPr>
          <w:jc w:val="center"/>
        </w:trPr>
        <w:tc>
          <w:tcPr>
            <w:tcW w:w="1819" w:type="dxa"/>
            <w:vMerge/>
            <w:tcBorders>
              <w:left w:val="single" w:sz="4" w:space="0" w:color="auto"/>
              <w:bottom w:val="single" w:sz="4" w:space="0" w:color="auto"/>
              <w:right w:val="single" w:sz="4" w:space="0" w:color="auto"/>
            </w:tcBorders>
          </w:tcPr>
          <w:p w14:paraId="42AE166E" w14:textId="77777777" w:rsidR="008D4B98" w:rsidRPr="006C1437" w:rsidRDefault="008D4B98" w:rsidP="001D588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2B9F4557"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833EA1B" w14:textId="77777777" w:rsidR="008D4B98" w:rsidRPr="006C1437" w:rsidRDefault="008D4B98" w:rsidP="001D5889">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AA8DCEF" w14:textId="77777777" w:rsidR="008D4B98" w:rsidRPr="006C1437" w:rsidRDefault="008D4B98" w:rsidP="001D5889">
            <w:pPr>
              <w:pStyle w:val="TAC"/>
              <w:rPr>
                <w:szCs w:val="18"/>
              </w:rPr>
            </w:pPr>
          </w:p>
        </w:tc>
        <w:tc>
          <w:tcPr>
            <w:tcW w:w="481" w:type="dxa"/>
            <w:vMerge/>
            <w:tcBorders>
              <w:left w:val="single" w:sz="4" w:space="0" w:color="auto"/>
              <w:bottom w:val="single" w:sz="4" w:space="0" w:color="auto"/>
              <w:right w:val="single" w:sz="4" w:space="0" w:color="auto"/>
            </w:tcBorders>
          </w:tcPr>
          <w:p w14:paraId="5B308F78" w14:textId="77777777" w:rsidR="008D4B98" w:rsidRPr="006C1437" w:rsidRDefault="008D4B98" w:rsidP="001D5889">
            <w:pPr>
              <w:pStyle w:val="TAC"/>
            </w:pPr>
          </w:p>
        </w:tc>
      </w:tr>
      <w:tr w:rsidR="008D4B98" w:rsidRPr="006C1437" w14:paraId="69C2E832"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EA4A4D9" w14:textId="77777777" w:rsidR="008D4B98" w:rsidRPr="006C1437" w:rsidRDefault="008D4B98" w:rsidP="001D5889">
            <w:pPr>
              <w:pStyle w:val="TAL"/>
              <w:rPr>
                <w:szCs w:val="18"/>
              </w:rP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D54E987"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D8FD1EF" w14:textId="77777777" w:rsidR="008D4B98" w:rsidRPr="006C1437" w:rsidRDefault="008D4B98"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51759B42" w14:textId="77777777" w:rsidR="008D4B98" w:rsidRPr="006C1437" w:rsidRDefault="008D4B98" w:rsidP="001D5889">
            <w:pPr>
              <w:pStyle w:val="TAL"/>
            </w:pPr>
          </w:p>
          <w:p w14:paraId="27D22039" w14:textId="77777777" w:rsidR="008D4B98" w:rsidRPr="006C1437" w:rsidRDefault="008D4B98" w:rsidP="001D5889">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32AFE1A" w14:textId="77777777" w:rsidR="008D4B98" w:rsidRPr="006C1437" w:rsidRDefault="008D4B98" w:rsidP="001D5889">
            <w:pPr>
              <w:pStyle w:val="TAC"/>
              <w:rPr>
                <w:szCs w:val="18"/>
              </w:rPr>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3630BA7" w14:textId="77777777" w:rsidR="008D4B98" w:rsidRPr="006C1437" w:rsidRDefault="008D4B98" w:rsidP="001D5889">
            <w:pPr>
              <w:pStyle w:val="TAC"/>
            </w:pPr>
            <w:r w:rsidRPr="006C1437">
              <w:t>1</w:t>
            </w:r>
          </w:p>
        </w:tc>
      </w:tr>
      <w:tr w:rsidR="008D4B98" w:rsidRPr="006C1437" w14:paraId="5827363A" w14:textId="77777777" w:rsidTr="001D5889">
        <w:trPr>
          <w:jc w:val="center"/>
        </w:trPr>
        <w:tc>
          <w:tcPr>
            <w:tcW w:w="1819" w:type="dxa"/>
            <w:vMerge w:val="restart"/>
            <w:tcBorders>
              <w:top w:val="single" w:sz="4" w:space="0" w:color="auto"/>
              <w:left w:val="single" w:sz="4" w:space="0" w:color="auto"/>
              <w:right w:val="single" w:sz="4" w:space="0" w:color="auto"/>
            </w:tcBorders>
          </w:tcPr>
          <w:p w14:paraId="7552C0E5" w14:textId="77777777" w:rsidR="008D4B98" w:rsidRPr="006C1437" w:rsidRDefault="008D4B98" w:rsidP="001D5889">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02BEFF44" w14:textId="77777777" w:rsidR="008D4B98" w:rsidRPr="006C1437" w:rsidRDefault="008D4B98"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45380BB"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427E8C82" w14:textId="77777777" w:rsidR="008D4B98" w:rsidRPr="006C1437" w:rsidRDefault="008D4B98" w:rsidP="001D5889">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0BE12A7A" w14:textId="77777777" w:rsidR="008D4B98" w:rsidRPr="006C1437" w:rsidRDefault="008D4B98" w:rsidP="001D5889">
            <w:pPr>
              <w:pStyle w:val="TAC"/>
              <w:rPr>
                <w:lang w:eastAsia="zh-CN"/>
              </w:rPr>
            </w:pPr>
            <w:r w:rsidRPr="006C1437">
              <w:rPr>
                <w:rFonts w:hint="eastAsia"/>
                <w:lang w:eastAsia="zh-CN"/>
              </w:rPr>
              <w:t>0</w:t>
            </w:r>
          </w:p>
        </w:tc>
      </w:tr>
      <w:tr w:rsidR="008D4B98" w:rsidRPr="006C1437" w14:paraId="45AA0191" w14:textId="77777777" w:rsidTr="001D5889">
        <w:trPr>
          <w:jc w:val="center"/>
        </w:trPr>
        <w:tc>
          <w:tcPr>
            <w:tcW w:w="1819" w:type="dxa"/>
            <w:vMerge/>
            <w:tcBorders>
              <w:left w:val="single" w:sz="4" w:space="0" w:color="auto"/>
              <w:bottom w:val="single" w:sz="4" w:space="0" w:color="auto"/>
              <w:right w:val="single" w:sz="4" w:space="0" w:color="auto"/>
            </w:tcBorders>
          </w:tcPr>
          <w:p w14:paraId="735839D7" w14:textId="77777777" w:rsidR="008D4B98" w:rsidRPr="006C1437" w:rsidRDefault="008D4B98" w:rsidP="001D5889">
            <w:pPr>
              <w:pStyle w:val="TAL"/>
            </w:pPr>
          </w:p>
        </w:tc>
        <w:tc>
          <w:tcPr>
            <w:tcW w:w="360" w:type="dxa"/>
            <w:tcBorders>
              <w:left w:val="single" w:sz="4" w:space="0" w:color="auto"/>
              <w:bottom w:val="single" w:sz="4" w:space="0" w:color="auto"/>
              <w:right w:val="single" w:sz="4" w:space="0" w:color="auto"/>
            </w:tcBorders>
          </w:tcPr>
          <w:p w14:paraId="1AAFE717" w14:textId="77777777" w:rsidR="008D4B98" w:rsidRPr="006C1437" w:rsidRDefault="008D4B98"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412C1A" w14:textId="77777777" w:rsidR="008D4B98" w:rsidRPr="006C1437" w:rsidRDefault="008D4B98" w:rsidP="001D5889">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0445DDFB" w14:textId="77777777" w:rsidR="008D4B98" w:rsidRPr="006C1437" w:rsidRDefault="008D4B98" w:rsidP="001D5889">
            <w:pPr>
              <w:pStyle w:val="TAC"/>
            </w:pPr>
          </w:p>
        </w:tc>
        <w:tc>
          <w:tcPr>
            <w:tcW w:w="481" w:type="dxa"/>
            <w:vMerge/>
            <w:tcBorders>
              <w:left w:val="single" w:sz="4" w:space="0" w:color="auto"/>
              <w:bottom w:val="single" w:sz="4" w:space="0" w:color="auto"/>
              <w:right w:val="single" w:sz="4" w:space="0" w:color="auto"/>
            </w:tcBorders>
          </w:tcPr>
          <w:p w14:paraId="07619551" w14:textId="77777777" w:rsidR="008D4B98" w:rsidRPr="006C1437" w:rsidRDefault="008D4B98" w:rsidP="001D5889">
            <w:pPr>
              <w:pStyle w:val="TAC"/>
              <w:rPr>
                <w:lang w:eastAsia="zh-CN"/>
              </w:rPr>
            </w:pPr>
          </w:p>
        </w:tc>
      </w:tr>
      <w:tr w:rsidR="008D4B98" w:rsidRPr="006C1437" w14:paraId="323F71A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60AF9E9" w14:textId="77777777" w:rsidR="008D4B98" w:rsidRDefault="008D4B98" w:rsidP="001D5889">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0E221825" w14:textId="77777777" w:rsidR="008D4B98" w:rsidRDefault="008D4B98" w:rsidP="001D5889">
            <w:pPr>
              <w:pStyle w:val="TAL"/>
              <w:jc w:val="center"/>
              <w:rPr>
                <w:lang w:eastAsia="zh-CN"/>
              </w:rPr>
            </w:pPr>
            <w:bookmarkStart w:id="23" w:name="_MCCTEMPBM_CRPT88410121___4"/>
            <w:r>
              <w:rPr>
                <w:lang w:eastAsia="zh-CN"/>
              </w:rPr>
              <w:t>CO</w:t>
            </w:r>
            <w:bookmarkEnd w:id="23"/>
          </w:p>
        </w:tc>
        <w:tc>
          <w:tcPr>
            <w:tcW w:w="4773" w:type="dxa"/>
            <w:tcBorders>
              <w:top w:val="single" w:sz="4" w:space="0" w:color="auto"/>
              <w:left w:val="single" w:sz="4" w:space="0" w:color="auto"/>
              <w:bottom w:val="single" w:sz="4" w:space="0" w:color="auto"/>
              <w:right w:val="single" w:sz="4" w:space="0" w:color="auto"/>
            </w:tcBorders>
          </w:tcPr>
          <w:p w14:paraId="4D04F545" w14:textId="77777777" w:rsidR="008D4B98" w:rsidRDefault="008D4B98" w:rsidP="001D5889">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ja-JP"/>
              </w:rPr>
              <w:t>3GPP TS 23.007 [17]).</w:t>
            </w:r>
          </w:p>
          <w:p w14:paraId="524229E3" w14:textId="77777777" w:rsidR="008D4B98" w:rsidRDefault="008D4B98" w:rsidP="001D5889">
            <w:pPr>
              <w:pStyle w:val="TAL"/>
              <w:rPr>
                <w:rFonts w:eastAsia="Batang" w:cs="Arial"/>
                <w:szCs w:val="18"/>
                <w:lang w:eastAsia="ja-JP"/>
              </w:rPr>
            </w:pPr>
            <w:r>
              <w:rPr>
                <w:rFonts w:eastAsia="Batang" w:cs="Arial"/>
                <w:szCs w:val="18"/>
                <w:lang w:eastAsia="ja-JP"/>
              </w:rPr>
              <w:t>The SGW shall transparently forward this IE over the S11 interface.</w:t>
            </w:r>
          </w:p>
          <w:p w14:paraId="4F4DD0CA" w14:textId="77777777" w:rsidR="008D4B98" w:rsidRDefault="008D4B98" w:rsidP="001D5889">
            <w:pPr>
              <w:pStyle w:val="TAL"/>
              <w:rPr>
                <w:rFonts w:eastAsia="Batang" w:cs="Arial"/>
                <w:szCs w:val="18"/>
                <w:lang w:eastAsia="ja-JP"/>
              </w:rPr>
            </w:pPr>
          </w:p>
          <w:p w14:paraId="774FC1BA" w14:textId="77777777" w:rsidR="008D4B98" w:rsidRPr="00383405" w:rsidRDefault="008D4B98" w:rsidP="001D5889">
            <w:pPr>
              <w:pStyle w:val="TAL"/>
              <w:rPr>
                <w:rFonts w:eastAsia="Batang" w:cs="Arial"/>
                <w:szCs w:val="18"/>
                <w:lang w:eastAsia="ja-JP"/>
              </w:rPr>
            </w:pPr>
            <w:r>
              <w:rPr>
                <w:rFonts w:eastAsia="Batang" w:cs="Arial"/>
                <w:szCs w:val="18"/>
                <w:lang w:eastAsia="ja-JP"/>
              </w:rPr>
              <w:t>Several IEs with the same IE type and Instance may be present to request the MME/</w:t>
            </w:r>
            <w:proofErr w:type="spellStart"/>
            <w:r>
              <w:rPr>
                <w:rFonts w:eastAsia="Batang" w:cs="Arial"/>
                <w:szCs w:val="18"/>
                <w:lang w:eastAsia="ja-JP"/>
              </w:rPr>
              <w:t>ePDG</w:t>
            </w:r>
            <w:proofErr w:type="spellEnd"/>
            <w:r>
              <w:rPr>
                <w:rFonts w:eastAsia="Batang" w:cs="Arial"/>
                <w:szCs w:val="18"/>
                <w:lang w:eastAsia="ja-JP"/>
              </w:rPr>
              <w:t xml:space="preserve">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49C7EF6F" w14:textId="77777777" w:rsidR="008D4B98" w:rsidRDefault="008D4B98" w:rsidP="001D5889">
            <w:pPr>
              <w:pStyle w:val="TAL"/>
              <w:jc w:val="center"/>
            </w:pPr>
            <w:bookmarkStart w:id="24" w:name="_MCCTEMPBM_CRPT88410122___4"/>
            <w:r>
              <w:rPr>
                <w:lang w:eastAsia="zh-CN"/>
              </w:rPr>
              <w:t>PGW Change Info</w:t>
            </w:r>
            <w:bookmarkEnd w:id="24"/>
          </w:p>
        </w:tc>
        <w:tc>
          <w:tcPr>
            <w:tcW w:w="481" w:type="dxa"/>
            <w:tcBorders>
              <w:top w:val="single" w:sz="4" w:space="0" w:color="auto"/>
              <w:left w:val="single" w:sz="4" w:space="0" w:color="auto"/>
              <w:bottom w:val="single" w:sz="4" w:space="0" w:color="auto"/>
              <w:right w:val="single" w:sz="4" w:space="0" w:color="auto"/>
            </w:tcBorders>
          </w:tcPr>
          <w:p w14:paraId="163960B3" w14:textId="77777777" w:rsidR="008D4B98" w:rsidRDefault="008D4B98" w:rsidP="001D5889">
            <w:pPr>
              <w:pStyle w:val="TAL"/>
              <w:rPr>
                <w:lang w:eastAsia="zh-CN"/>
              </w:rPr>
            </w:pPr>
            <w:r>
              <w:rPr>
                <w:lang w:eastAsia="zh-CN"/>
              </w:rPr>
              <w:t>0</w:t>
            </w:r>
          </w:p>
        </w:tc>
      </w:tr>
      <w:tr w:rsidR="002E0764" w:rsidRPr="006C1437" w14:paraId="21A856DF" w14:textId="77777777" w:rsidTr="001D5889">
        <w:trPr>
          <w:jc w:val="center"/>
          <w:ins w:id="25" w:author="Bruno Landais" w:date="2023-04-05T18:45:00Z"/>
        </w:trPr>
        <w:tc>
          <w:tcPr>
            <w:tcW w:w="1819" w:type="dxa"/>
            <w:tcBorders>
              <w:top w:val="single" w:sz="4" w:space="0" w:color="auto"/>
              <w:left w:val="single" w:sz="4" w:space="0" w:color="auto"/>
              <w:bottom w:val="single" w:sz="4" w:space="0" w:color="auto"/>
              <w:right w:val="single" w:sz="4" w:space="0" w:color="auto"/>
            </w:tcBorders>
          </w:tcPr>
          <w:p w14:paraId="11D6899A" w14:textId="72952B5F" w:rsidR="002E0764" w:rsidRDefault="002E0764" w:rsidP="002E0764">
            <w:pPr>
              <w:pStyle w:val="TAL"/>
              <w:rPr>
                <w:ins w:id="26" w:author="Bruno Landais" w:date="2023-04-05T18:45:00Z"/>
                <w:lang w:eastAsia="zh-CN"/>
              </w:rPr>
            </w:pPr>
            <w:ins w:id="27" w:author="Bruno Landais" w:date="2023-04-05T18:46:00Z">
              <w:r>
                <w:rPr>
                  <w:lang w:eastAsia="zh-CN"/>
                </w:rPr>
                <w:lastRenderedPageBreak/>
                <w:t xml:space="preserve">Sender </w:t>
              </w:r>
            </w:ins>
            <w:ins w:id="28" w:author="Bruno Landais - rev1" w:date="2023-04-20T16:32:00Z">
              <w:r w:rsidR="00ED1B01">
                <w:rPr>
                  <w:lang w:eastAsia="zh-CN"/>
                </w:rPr>
                <w:t>F-</w:t>
              </w:r>
            </w:ins>
            <w:ins w:id="29" w:author="Bruno Landais" w:date="2023-04-05T18:46:00Z">
              <w:r>
                <w:rPr>
                  <w:lang w:eastAsia="zh-CN"/>
                </w:rPr>
                <w:t>TEID for Control Plane</w:t>
              </w:r>
            </w:ins>
          </w:p>
        </w:tc>
        <w:tc>
          <w:tcPr>
            <w:tcW w:w="360" w:type="dxa"/>
            <w:tcBorders>
              <w:top w:val="single" w:sz="4" w:space="0" w:color="auto"/>
              <w:left w:val="single" w:sz="4" w:space="0" w:color="auto"/>
              <w:bottom w:val="single" w:sz="4" w:space="0" w:color="auto"/>
              <w:right w:val="single" w:sz="4" w:space="0" w:color="auto"/>
            </w:tcBorders>
          </w:tcPr>
          <w:p w14:paraId="6E698CA5" w14:textId="33789D6C" w:rsidR="002E0764" w:rsidRDefault="002E0764" w:rsidP="002E0764">
            <w:pPr>
              <w:pStyle w:val="TAL"/>
              <w:jc w:val="center"/>
              <w:rPr>
                <w:ins w:id="30" w:author="Bruno Landais" w:date="2023-04-05T18:45:00Z"/>
                <w:lang w:eastAsia="zh-CN"/>
              </w:rPr>
            </w:pPr>
            <w:ins w:id="31" w:author="Bruno Landais" w:date="2023-04-05T18:46: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353C197E" w14:textId="653BEF58" w:rsidR="002E0764" w:rsidRDefault="002E0764" w:rsidP="002E0764">
            <w:pPr>
              <w:pStyle w:val="TAL"/>
              <w:rPr>
                <w:ins w:id="32" w:author="Bruno Landais" w:date="2023-04-05T18:46:00Z"/>
                <w:lang w:eastAsia="ja-JP"/>
              </w:rPr>
            </w:pPr>
            <w:ins w:id="33" w:author="Bruno Landais" w:date="2023-04-05T18:46:00Z">
              <w:r>
                <w:rPr>
                  <w:rFonts w:eastAsia="Batang" w:cs="Arial"/>
                  <w:szCs w:val="18"/>
                  <w:lang w:eastAsia="ja-JP"/>
                </w:rPr>
                <w:t xml:space="preserve">This IE may be included over S5/S8/S2b if the </w:t>
              </w:r>
              <w:r>
                <w:rPr>
                  <w:lang w:eastAsia="zh-CN"/>
                </w:rPr>
                <w:t>PGW Change Info</w:t>
              </w:r>
              <w:r>
                <w:rPr>
                  <w:rFonts w:eastAsia="Batang" w:cs="Arial"/>
                  <w:szCs w:val="18"/>
                  <w:lang w:eastAsia="ja-JP"/>
                </w:rPr>
                <w:t xml:space="preserve"> is present, during a </w:t>
              </w:r>
              <w:r>
                <w:rPr>
                  <w:lang w:eastAsia="zh-CN"/>
                </w:rPr>
                <w:t>PGW triggered PDN connection restoration (see</w:t>
              </w:r>
              <w:r>
                <w:t xml:space="preserve"> clauses 31.4 and 31.4B of</w:t>
              </w:r>
              <w:r>
                <w:rPr>
                  <w:lang w:eastAsia="zh-CN"/>
                </w:rPr>
                <w:t xml:space="preserve"> </w:t>
              </w:r>
              <w:r>
                <w:rPr>
                  <w:lang w:eastAsia="ja-JP"/>
                </w:rPr>
                <w:t xml:space="preserve">3GPP TS 23.007 [17]). When present, it shall contain the </w:t>
              </w:r>
            </w:ins>
            <w:ins w:id="34" w:author="Bruno Landais - rev1" w:date="2023-04-20T16:32:00Z">
              <w:r w:rsidR="00ED1B01">
                <w:rPr>
                  <w:lang w:eastAsia="ja-JP"/>
                </w:rPr>
                <w:t>F-</w:t>
              </w:r>
            </w:ins>
            <w:ins w:id="35" w:author="Bruno Landais" w:date="2023-04-05T18:46:00Z">
              <w:r>
                <w:rPr>
                  <w:lang w:eastAsia="ja-JP"/>
                </w:rPr>
                <w:t xml:space="preserve">TEID </w:t>
              </w:r>
            </w:ins>
            <w:ins w:id="36" w:author="Bruno Landais - rev1" w:date="2023-04-20T16:32:00Z">
              <w:r w:rsidR="00ED1B01">
                <w:rPr>
                  <w:lang w:eastAsia="ja-JP"/>
                </w:rPr>
                <w:t xml:space="preserve">including the TEID </w:t>
              </w:r>
            </w:ins>
            <w:ins w:id="37" w:author="Bruno Landais" w:date="2023-04-05T18:46:00Z">
              <w:r>
                <w:rPr>
                  <w:lang w:eastAsia="ja-JP"/>
                </w:rPr>
                <w:t xml:space="preserve">that the SGW or </w:t>
              </w:r>
              <w:proofErr w:type="spellStart"/>
              <w:r>
                <w:rPr>
                  <w:lang w:eastAsia="ja-JP"/>
                </w:rPr>
                <w:t>ePDG</w:t>
              </w:r>
              <w:proofErr w:type="spellEnd"/>
              <w:r>
                <w:rPr>
                  <w:lang w:eastAsia="ja-JP"/>
                </w:rPr>
                <w:t xml:space="preserve"> shall use when sending the Create Bearer Response message.</w:t>
              </w:r>
            </w:ins>
          </w:p>
          <w:p w14:paraId="5DAAC7C5" w14:textId="77777777" w:rsidR="002E0764" w:rsidRDefault="002E0764" w:rsidP="002E0764">
            <w:pPr>
              <w:pStyle w:val="TAL"/>
              <w:rPr>
                <w:ins w:id="38" w:author="Bruno Landais" w:date="2023-04-05T18:46:00Z"/>
                <w:lang w:eastAsia="ja-JP"/>
              </w:rPr>
            </w:pPr>
          </w:p>
          <w:p w14:paraId="7BBEB7F7" w14:textId="4F24DBDF" w:rsidR="002E0764" w:rsidRDefault="002E0764" w:rsidP="002E0764">
            <w:pPr>
              <w:pStyle w:val="TAL"/>
              <w:rPr>
                <w:ins w:id="39" w:author="Bruno Landais" w:date="2023-04-05T18:46:00Z"/>
                <w:lang w:eastAsia="ja-JP"/>
              </w:rPr>
            </w:pPr>
            <w:ins w:id="40" w:author="Bruno Landais" w:date="2023-04-05T18:46:00Z">
              <w:r>
                <w:rPr>
                  <w:lang w:eastAsia="ja-JP"/>
                </w:rPr>
                <w:t xml:space="preserve">This IE may be included over S11 </w:t>
              </w:r>
              <w:r>
                <w:rPr>
                  <w:rFonts w:eastAsia="Batang" w:cs="Arial"/>
                  <w:szCs w:val="18"/>
                  <w:lang w:eastAsia="ja-JP"/>
                </w:rPr>
                <w:t xml:space="preserve">if the </w:t>
              </w:r>
              <w:r>
                <w:rPr>
                  <w:lang w:eastAsia="zh-CN"/>
                </w:rPr>
                <w:t>PGW Change Info</w:t>
              </w:r>
              <w:r>
                <w:rPr>
                  <w:rFonts w:eastAsia="Batang" w:cs="Arial"/>
                  <w:szCs w:val="18"/>
                  <w:lang w:eastAsia="ja-JP"/>
                </w:rPr>
                <w:t xml:space="preserve"> is present, </w:t>
              </w:r>
              <w:r>
                <w:rPr>
                  <w:lang w:eastAsia="ja-JP"/>
                </w:rPr>
                <w:t xml:space="preserve">during a </w:t>
              </w:r>
              <w:r>
                <w:rPr>
                  <w:lang w:eastAsia="zh-CN"/>
                </w:rPr>
                <w:t xml:space="preserve">Combined SGW-C/PGW-C/SMF triggered PDN connection restoration (see </w:t>
              </w:r>
              <w:r>
                <w:t xml:space="preserve">clause 31.4A </w:t>
              </w:r>
              <w:r>
                <w:rPr>
                  <w:lang w:eastAsia="zh-CN"/>
                </w:rPr>
                <w:t xml:space="preserve">of </w:t>
              </w:r>
              <w:r>
                <w:rPr>
                  <w:lang w:eastAsia="ja-JP"/>
                </w:rPr>
                <w:t xml:space="preserve">3GPP TS 23.007 [17]). When present, it shall contain the </w:t>
              </w:r>
            </w:ins>
            <w:ins w:id="41" w:author="Bruno Landais - rev1" w:date="2023-04-20T16:32:00Z">
              <w:r w:rsidR="00ED1B01">
                <w:rPr>
                  <w:lang w:eastAsia="ja-JP"/>
                </w:rPr>
                <w:t>F-</w:t>
              </w:r>
            </w:ins>
            <w:ins w:id="42" w:author="Bruno Landais" w:date="2023-04-05T18:46:00Z">
              <w:r>
                <w:rPr>
                  <w:lang w:eastAsia="ja-JP"/>
                </w:rPr>
                <w:t xml:space="preserve">TEID </w:t>
              </w:r>
            </w:ins>
            <w:ins w:id="43" w:author="Bruno Landais - rev1" w:date="2023-04-20T16:32:00Z">
              <w:r w:rsidR="00ED1B01">
                <w:rPr>
                  <w:lang w:eastAsia="ja-JP"/>
                </w:rPr>
                <w:t xml:space="preserve">including the TEID </w:t>
              </w:r>
            </w:ins>
            <w:ins w:id="44" w:author="Bruno Landais" w:date="2023-04-05T18:46:00Z">
              <w:r>
                <w:rPr>
                  <w:lang w:eastAsia="ja-JP"/>
                </w:rPr>
                <w:t>that the MME shall use when sending the Create Bearer Response message.</w:t>
              </w:r>
            </w:ins>
          </w:p>
          <w:p w14:paraId="62457C84" w14:textId="77777777" w:rsidR="002E0764" w:rsidRDefault="002E0764" w:rsidP="002E0764">
            <w:pPr>
              <w:pStyle w:val="TAL"/>
              <w:rPr>
                <w:ins w:id="45" w:author="Bruno Landais" w:date="2023-04-05T18:45:00Z"/>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1EC6C76C" w14:textId="513E64CA" w:rsidR="002E0764" w:rsidRDefault="00ED1B01" w:rsidP="002E0764">
            <w:pPr>
              <w:pStyle w:val="TAL"/>
              <w:jc w:val="center"/>
              <w:rPr>
                <w:ins w:id="46" w:author="Bruno Landais" w:date="2023-04-05T18:45:00Z"/>
                <w:lang w:eastAsia="zh-CN"/>
              </w:rPr>
            </w:pPr>
            <w:ins w:id="47" w:author="Bruno Landais - rev1" w:date="2023-04-20T16:31:00Z">
              <w:r>
                <w:rPr>
                  <w:lang w:eastAsia="zh-CN"/>
                </w:rPr>
                <w:t>F-</w:t>
              </w:r>
            </w:ins>
            <w:ins w:id="48" w:author="Bruno Landais" w:date="2023-04-05T18:46:00Z">
              <w:r w:rsidR="002E0764">
                <w:rPr>
                  <w:lang w:eastAsia="zh-CN"/>
                </w:rPr>
                <w:t>TEID</w:t>
              </w:r>
            </w:ins>
          </w:p>
        </w:tc>
        <w:tc>
          <w:tcPr>
            <w:tcW w:w="481" w:type="dxa"/>
            <w:tcBorders>
              <w:top w:val="single" w:sz="4" w:space="0" w:color="auto"/>
              <w:left w:val="single" w:sz="4" w:space="0" w:color="auto"/>
              <w:bottom w:val="single" w:sz="4" w:space="0" w:color="auto"/>
              <w:right w:val="single" w:sz="4" w:space="0" w:color="auto"/>
            </w:tcBorders>
          </w:tcPr>
          <w:p w14:paraId="4ADD2A30" w14:textId="65B7FED0" w:rsidR="002E0764" w:rsidRDefault="002E0764" w:rsidP="002E0764">
            <w:pPr>
              <w:pStyle w:val="TAL"/>
              <w:rPr>
                <w:ins w:id="49" w:author="Bruno Landais" w:date="2023-04-05T18:45:00Z"/>
                <w:lang w:eastAsia="zh-CN"/>
              </w:rPr>
            </w:pPr>
            <w:ins w:id="50" w:author="Bruno Landais" w:date="2023-04-05T18:46:00Z">
              <w:r>
                <w:rPr>
                  <w:lang w:eastAsia="zh-CN"/>
                </w:rPr>
                <w:t>0</w:t>
              </w:r>
            </w:ins>
          </w:p>
        </w:tc>
      </w:tr>
      <w:tr w:rsidR="008D4B98" w:rsidRPr="006C1437" w14:paraId="4765B1D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6F88144" w14:textId="77777777" w:rsidR="008D4B98" w:rsidRPr="006C1437" w:rsidRDefault="008D4B98" w:rsidP="001D588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683E6DE"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D3CB255" w14:textId="77777777" w:rsidR="008D4B98" w:rsidRPr="006C1437" w:rsidRDefault="008D4B98"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2C923EFF" w14:textId="77777777" w:rsidR="008D4B98" w:rsidRPr="006C1437" w:rsidRDefault="008D4B98" w:rsidP="001D5889">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187877F" w14:textId="77777777" w:rsidR="008D4B98" w:rsidRPr="006C1437" w:rsidRDefault="008D4B98" w:rsidP="001D5889">
            <w:pPr>
              <w:pStyle w:val="TAC"/>
            </w:pPr>
            <w:r w:rsidRPr="006C1437">
              <w:t>VS</w:t>
            </w:r>
          </w:p>
        </w:tc>
      </w:tr>
      <w:tr w:rsidR="008D4B98" w:rsidRPr="006C1437" w14:paraId="6A60CA66"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3650A89" w14:textId="77777777" w:rsidR="008D4B98" w:rsidRPr="006C1437" w:rsidRDefault="008D4B98" w:rsidP="001D5889">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t xml:space="preserve"> </w:t>
            </w:r>
            <w:r w:rsidRPr="006C1437">
              <w:rPr>
                <w:rFonts w:hint="eastAsia"/>
                <w:lang w:eastAsia="zh-CN"/>
              </w:rPr>
              <w:t>are</w:t>
            </w:r>
            <w:r>
              <w:rPr>
                <w:rFonts w:hint="eastAsia"/>
                <w:lang w:eastAsia="zh-CN"/>
              </w:rP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7651DEE4" w14:textId="77777777" w:rsidR="008D4B98" w:rsidRPr="006C1437" w:rsidRDefault="008D4B98" w:rsidP="001D5889">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3DE0C8B7" w14:textId="77777777" w:rsidR="008D4B98" w:rsidRPr="006C1437" w:rsidRDefault="008D4B98" w:rsidP="001D5889">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7380DFEE" w14:textId="77777777" w:rsidR="008D4B98" w:rsidRPr="006C1437" w:rsidRDefault="008D4B98" w:rsidP="001D5889">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321BAA4B" w14:textId="77777777" w:rsidR="008D4B98" w:rsidRPr="006C1437" w:rsidRDefault="008D4B98" w:rsidP="001D5889">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tbl>
    <w:p w14:paraId="1E418C04" w14:textId="77777777" w:rsidR="008D4B98" w:rsidRPr="006C1437" w:rsidRDefault="008D4B98" w:rsidP="008D4B98"/>
    <w:p w14:paraId="53A52A94" w14:textId="77777777" w:rsidR="008D4B98" w:rsidRPr="006C1437" w:rsidRDefault="008D4B98" w:rsidP="008D4B98">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 xml:space="preserve">or a </w:t>
      </w:r>
      <w:r w:rsidRPr="006C1437">
        <w:t xml:space="preserve">UE Requested Bearer Resource </w:t>
      </w:r>
      <w:r w:rsidRPr="006C1437">
        <w:rPr>
          <w:rFonts w:hint="eastAsia"/>
          <w:lang w:eastAsia="zh-CN"/>
        </w:rPr>
        <w:t>Allocation</w:t>
      </w:r>
      <w:r w:rsidRPr="006C1437">
        <w:t xml:space="preserve"> Procedure</w:t>
      </w:r>
      <w:r w:rsidRPr="006C1437">
        <w:rPr>
          <w:lang w:eastAsia="zh-CN"/>
        </w:rPr>
        <w:t xml:space="preserve"> or Secondary PDP Context Activation Procedure, then there will be only one instance of the Bearer Contexts IE in the Create Bearer Request</w:t>
      </w:r>
      <w:r w:rsidRPr="006C1437">
        <w:t>.</w:t>
      </w:r>
    </w:p>
    <w:p w14:paraId="025F414B" w14:textId="77777777" w:rsidR="008D4B98" w:rsidRPr="006C1437" w:rsidRDefault="008D4B98" w:rsidP="008D4B98">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7.2.3</w:t>
        </w:r>
      </w:smartTag>
      <w:r w:rsidRPr="006C1437">
        <w:t>-2: Bearer Context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135D50" w14:paraId="2AFB057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587F57" w14:textId="77777777" w:rsidR="008D4B98" w:rsidRPr="006C1437" w:rsidRDefault="008D4B98" w:rsidP="001D588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D19DCB7"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5435141F" w14:textId="77777777" w:rsidR="008D4B98" w:rsidRPr="008D4B98" w:rsidRDefault="008D4B98" w:rsidP="001D5889">
            <w:pPr>
              <w:pStyle w:val="TAC"/>
              <w:rPr>
                <w:lang w:val="fr-FR"/>
              </w:rPr>
            </w:pPr>
            <w:proofErr w:type="spellStart"/>
            <w:r w:rsidRPr="008D4B98">
              <w:rPr>
                <w:lang w:val="fr-FR"/>
              </w:rPr>
              <w:t>Bearer</w:t>
            </w:r>
            <w:proofErr w:type="spellEnd"/>
            <w:r w:rsidRPr="008D4B98">
              <w:rPr>
                <w:lang w:val="fr-FR"/>
              </w:rPr>
              <w:t xml:space="preserve"> </w:t>
            </w:r>
            <w:proofErr w:type="spellStart"/>
            <w:r w:rsidRPr="008D4B98">
              <w:rPr>
                <w:lang w:val="fr-FR"/>
              </w:rPr>
              <w:t>Context</w:t>
            </w:r>
            <w:proofErr w:type="spellEnd"/>
            <w:r w:rsidRPr="008D4B98">
              <w:rPr>
                <w:lang w:val="fr-FR"/>
              </w:rPr>
              <w:t xml:space="preserve"> IE Type = 93 (</w:t>
            </w:r>
            <w:proofErr w:type="spellStart"/>
            <w:r w:rsidRPr="008D4B98">
              <w:rPr>
                <w:lang w:val="fr-FR"/>
              </w:rPr>
              <w:t>decimal</w:t>
            </w:r>
            <w:proofErr w:type="spellEnd"/>
            <w:r w:rsidRPr="008D4B98">
              <w:rPr>
                <w:lang w:val="fr-FR"/>
              </w:rPr>
              <w:t>)</w:t>
            </w:r>
          </w:p>
        </w:tc>
        <w:tc>
          <w:tcPr>
            <w:tcW w:w="1530" w:type="dxa"/>
            <w:tcBorders>
              <w:top w:val="single" w:sz="4" w:space="0" w:color="auto"/>
              <w:left w:val="nil"/>
              <w:bottom w:val="single" w:sz="4" w:space="0" w:color="auto"/>
              <w:right w:val="nil"/>
            </w:tcBorders>
            <w:shd w:val="clear" w:color="auto" w:fill="E0E0E0"/>
          </w:tcPr>
          <w:p w14:paraId="1351D995" w14:textId="77777777" w:rsidR="008D4B98" w:rsidRPr="008D4B98" w:rsidRDefault="008D4B98" w:rsidP="001D588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614E752" w14:textId="77777777" w:rsidR="008D4B98" w:rsidRPr="008D4B98" w:rsidRDefault="008D4B98" w:rsidP="001D5889">
            <w:pPr>
              <w:pStyle w:val="TAC"/>
              <w:rPr>
                <w:lang w:val="fr-FR"/>
              </w:rPr>
            </w:pPr>
          </w:p>
        </w:tc>
      </w:tr>
      <w:tr w:rsidR="008D4B98" w:rsidRPr="006C1437" w14:paraId="098E6D3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0E57EF"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0506F9F"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58D71415" w14:textId="77777777" w:rsidR="008D4B98" w:rsidRPr="006C1437" w:rsidRDefault="008D4B98" w:rsidP="001D5889">
            <w:pPr>
              <w:pStyle w:val="TAC"/>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4E2A4411"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82233B" w14:textId="77777777" w:rsidR="008D4B98" w:rsidRPr="006C1437" w:rsidRDefault="008D4B98" w:rsidP="001D5889">
            <w:pPr>
              <w:pStyle w:val="TAC"/>
            </w:pPr>
          </w:p>
        </w:tc>
      </w:tr>
      <w:tr w:rsidR="008D4B98" w:rsidRPr="006C1437" w14:paraId="7F2BA14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00CE91" w14:textId="77777777" w:rsidR="008D4B98" w:rsidRPr="006C1437" w:rsidRDefault="008D4B98" w:rsidP="001D588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201669F"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5ACAA259" w14:textId="77777777" w:rsidR="008D4B98" w:rsidRPr="006C1437" w:rsidRDefault="008D4B98"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AC32034"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B725A3" w14:textId="77777777" w:rsidR="008D4B98" w:rsidRPr="006C1437" w:rsidRDefault="008D4B98" w:rsidP="001D5889">
            <w:pPr>
              <w:pStyle w:val="TAC"/>
            </w:pPr>
          </w:p>
        </w:tc>
      </w:tr>
      <w:tr w:rsidR="008D4B98" w:rsidRPr="006C1437" w14:paraId="4886E16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7D6EA13"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ADEA742"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C345F9"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6047BC" w14:textId="77777777" w:rsidR="008D4B98" w:rsidRPr="006C1437" w:rsidRDefault="008D4B98"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8ACCED0" w14:textId="77777777" w:rsidR="008D4B98" w:rsidRPr="006C1437" w:rsidRDefault="008D4B98" w:rsidP="001D5889">
            <w:pPr>
              <w:pStyle w:val="TAH"/>
            </w:pPr>
            <w:r w:rsidRPr="006C1437">
              <w:t>Ins.</w:t>
            </w:r>
          </w:p>
        </w:tc>
      </w:tr>
      <w:tr w:rsidR="008D4B98" w:rsidRPr="006C1437" w14:paraId="60FFFA4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981C5BE" w14:textId="77777777" w:rsidR="008D4B98" w:rsidRPr="006C1437" w:rsidRDefault="008D4B98" w:rsidP="001D588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28BF301"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DF60CE8"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tc>
        <w:tc>
          <w:tcPr>
            <w:tcW w:w="1530" w:type="dxa"/>
            <w:tcBorders>
              <w:top w:val="single" w:sz="4" w:space="0" w:color="auto"/>
              <w:left w:val="single" w:sz="4" w:space="0" w:color="auto"/>
              <w:bottom w:val="single" w:sz="4" w:space="0" w:color="auto"/>
              <w:right w:val="single" w:sz="4" w:space="0" w:color="auto"/>
            </w:tcBorders>
          </w:tcPr>
          <w:p w14:paraId="735A0C2D" w14:textId="77777777" w:rsidR="008D4B98" w:rsidRPr="006C1437" w:rsidRDefault="008D4B98" w:rsidP="001D588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09220C4" w14:textId="77777777" w:rsidR="008D4B98" w:rsidRPr="006C1437" w:rsidRDefault="008D4B98" w:rsidP="001D5889">
            <w:pPr>
              <w:pStyle w:val="TAC"/>
            </w:pPr>
            <w:r w:rsidRPr="006C1437">
              <w:t>0</w:t>
            </w:r>
          </w:p>
        </w:tc>
      </w:tr>
      <w:tr w:rsidR="008D4B98" w:rsidRPr="006C1437" w14:paraId="03DC6F0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732933F" w14:textId="77777777" w:rsidR="008D4B98" w:rsidRPr="006C1437" w:rsidRDefault="008D4B98" w:rsidP="001D588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A47BCF7"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292AD8" w14:textId="77777777" w:rsidR="008D4B98" w:rsidRPr="006C1437" w:rsidRDefault="008D4B98" w:rsidP="001D5889">
            <w:pPr>
              <w:pStyle w:val="TAL"/>
            </w:pPr>
            <w:r w:rsidRPr="006C1437">
              <w:t>This</w:t>
            </w:r>
            <w:r>
              <w:t xml:space="preserve"> </w:t>
            </w:r>
            <w:r w:rsidRPr="006C1437">
              <w:t>IE</w:t>
            </w:r>
            <w:r>
              <w:t xml:space="preserve"> </w:t>
            </w:r>
            <w:r w:rsidRPr="006C1437">
              <w:t>can</w:t>
            </w:r>
            <w:r>
              <w:t xml:space="preserve"> </w:t>
            </w:r>
            <w:r w:rsidRPr="006C1437">
              <w:t>contain</w:t>
            </w:r>
            <w:r>
              <w:t xml:space="preserve"> </w:t>
            </w:r>
            <w:r w:rsidRPr="006C1437">
              <w:t>both</w:t>
            </w:r>
            <w:r>
              <w:t xml:space="preserve"> </w:t>
            </w:r>
            <w:r w:rsidRPr="006C1437">
              <w:t>uplink</w:t>
            </w:r>
            <w:r>
              <w:t xml:space="preserve"> </w:t>
            </w:r>
            <w:r w:rsidRPr="006C1437">
              <w:t>and</w:t>
            </w:r>
            <w:r>
              <w:t xml:space="preserve"> </w:t>
            </w:r>
            <w:r w:rsidRPr="006C1437">
              <w:t>downlink</w:t>
            </w:r>
            <w:r>
              <w:t xml:space="preserve"> </w:t>
            </w:r>
            <w:r w:rsidRPr="006C1437">
              <w:t>packet</w:t>
            </w:r>
            <w:r>
              <w:t xml:space="preserve"> </w:t>
            </w:r>
            <w:r w:rsidRPr="006C1437">
              <w:t>filters</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TWAN/</w:t>
            </w:r>
            <w:proofErr w:type="spellStart"/>
            <w:r w:rsidRPr="006C1437">
              <w:t>ePDG</w:t>
            </w:r>
            <w:proofErr w:type="spellEnd"/>
            <w:r w:rsidRPr="006C1437">
              <w:t>.</w:t>
            </w:r>
          </w:p>
        </w:tc>
        <w:tc>
          <w:tcPr>
            <w:tcW w:w="1530" w:type="dxa"/>
            <w:tcBorders>
              <w:top w:val="single" w:sz="4" w:space="0" w:color="auto"/>
              <w:left w:val="single" w:sz="4" w:space="0" w:color="auto"/>
              <w:bottom w:val="single" w:sz="4" w:space="0" w:color="auto"/>
              <w:right w:val="single" w:sz="4" w:space="0" w:color="auto"/>
            </w:tcBorders>
          </w:tcPr>
          <w:p w14:paraId="6F5D7583" w14:textId="77777777" w:rsidR="008D4B98" w:rsidRPr="006C1437" w:rsidRDefault="008D4B98" w:rsidP="001D5889">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6F7202A5" w14:textId="77777777" w:rsidR="008D4B98" w:rsidRPr="006C1437" w:rsidRDefault="008D4B98" w:rsidP="001D5889">
            <w:pPr>
              <w:pStyle w:val="TAC"/>
            </w:pPr>
            <w:r w:rsidRPr="006C1437">
              <w:t>0</w:t>
            </w:r>
          </w:p>
        </w:tc>
      </w:tr>
      <w:tr w:rsidR="008D4B98" w:rsidRPr="006C1437" w14:paraId="3A976BF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A9D09FC" w14:textId="77777777" w:rsidR="008D4B98" w:rsidRPr="006C1437" w:rsidRDefault="008D4B98" w:rsidP="001D5889">
            <w:pPr>
              <w:pStyle w:val="TAL"/>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594CE3B" w14:textId="77777777" w:rsidR="008D4B98" w:rsidRPr="006C1437" w:rsidRDefault="008D4B98"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8B8846D"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p>
          <w:p w14:paraId="49BD1F04" w14:textId="77777777" w:rsidR="008D4B98" w:rsidRPr="006C1437" w:rsidRDefault="008D4B98" w:rsidP="001D5889">
            <w:pPr>
              <w:pStyle w:val="TAL"/>
              <w:rPr>
                <w:lang w:eastAsia="zh-CN"/>
              </w:rPr>
            </w:pPr>
            <w:r w:rsidRPr="006C1437">
              <w:rPr>
                <w:rFonts w:hint="eastAsia"/>
              </w:rPr>
              <w:t>If</w:t>
            </w:r>
            <w:r>
              <w:t xml:space="preserve"> </w:t>
            </w:r>
            <w:r w:rsidRPr="006C1437">
              <w:rPr>
                <w:rFonts w:hint="eastAsia"/>
              </w:rPr>
              <w:t>SGW</w:t>
            </w:r>
            <w:r>
              <w:rPr>
                <w:rFonts w:hint="eastAsia"/>
              </w:rPr>
              <w:t xml:space="preserve"> </w:t>
            </w:r>
            <w:r w:rsidRPr="006C1437">
              <w:t>supports</w:t>
            </w:r>
            <w:r>
              <w:t xml:space="preserve"> </w:t>
            </w:r>
            <w:r w:rsidRPr="006C1437">
              <w:t>both</w:t>
            </w:r>
            <w:r>
              <w:t xml:space="preserve"> </w:t>
            </w:r>
            <w:r w:rsidRPr="006C1437">
              <w:t>IPv4</w:t>
            </w:r>
            <w:r>
              <w:t xml:space="preserve"> </w:t>
            </w:r>
            <w:r w:rsidRPr="006C1437">
              <w:t>and</w:t>
            </w:r>
            <w:r>
              <w:t xml:space="preserve"> </w:t>
            </w:r>
            <w:r w:rsidRPr="006C1437">
              <w:t>IPv6</w:t>
            </w:r>
            <w:r w:rsidRPr="006C1437">
              <w:rPr>
                <w:rFonts w:hint="eastAsia"/>
              </w:rPr>
              <w:t>,</w:t>
            </w:r>
            <w:r>
              <w:rPr>
                <w:rFonts w:hint="eastAsia"/>
              </w:rPr>
              <w:t xml:space="preserve"> </w:t>
            </w:r>
            <w:r w:rsidRPr="006C1437">
              <w:rPr>
                <w:rFonts w:hint="eastAsia"/>
              </w:rPr>
              <w:t>it</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b</w:t>
            </w:r>
            <w:r w:rsidRPr="006C1437">
              <w:t>oth</w:t>
            </w:r>
            <w:r>
              <w:t xml:space="preserve"> </w:t>
            </w:r>
            <w:r w:rsidRPr="006C1437">
              <w:t>an</w:t>
            </w:r>
            <w:r>
              <w:t xml:space="preserve"> </w:t>
            </w:r>
            <w:r w:rsidRPr="006C1437">
              <w:t>IPv4</w:t>
            </w:r>
            <w:r>
              <w:t xml:space="preserve"> </w:t>
            </w:r>
            <w:r w:rsidRPr="006C1437">
              <w:t>address</w:t>
            </w:r>
            <w:r>
              <w:t xml:space="preserve"> </w:t>
            </w:r>
            <w:r w:rsidRPr="006C1437">
              <w:t>and</w:t>
            </w:r>
            <w:r>
              <w:rPr>
                <w:rFonts w:hint="eastAsia"/>
              </w:rPr>
              <w:t xml:space="preserve"> </w:t>
            </w:r>
            <w:r w:rsidRPr="006C1437">
              <w:rPr>
                <w:rFonts w:hint="eastAsia"/>
              </w:rPr>
              <w:t>a</w:t>
            </w:r>
            <w:r w:rsidRPr="006C1437">
              <w:t>n</w:t>
            </w:r>
            <w:r>
              <w:t xml:space="preserve"> </w:t>
            </w:r>
            <w:r w:rsidRPr="006C1437">
              <w:t>IPv6</w:t>
            </w:r>
            <w:r>
              <w:t xml:space="preserve"> </w:t>
            </w:r>
            <w:r w:rsidRPr="006C1437">
              <w:t>address</w:t>
            </w:r>
            <w:r>
              <w:rPr>
                <w:rFonts w:hint="eastAsia"/>
              </w:rPr>
              <w:t xml:space="preserve"> </w:t>
            </w:r>
            <w:r w:rsidRPr="006C1437">
              <w:rPr>
                <w:rFonts w:hint="eastAsia"/>
              </w:rPr>
              <w:t>with</w:t>
            </w:r>
            <w:r w:rsidRPr="006C1437">
              <w:t>in</w:t>
            </w:r>
            <w:r>
              <w:t xml:space="preserve"> </w:t>
            </w:r>
            <w:r w:rsidRPr="006C1437">
              <w:t>the</w:t>
            </w:r>
            <w:r>
              <w:t xml:space="preserve"> </w:t>
            </w:r>
            <w:r w:rsidRPr="006C1437">
              <w:t>S1-U</w:t>
            </w:r>
            <w:r>
              <w:t xml:space="preserve"> </w:t>
            </w:r>
            <w:r w:rsidRPr="006C1437">
              <w:t>SGW</w:t>
            </w:r>
            <w:r>
              <w:t xml:space="preserve"> </w:t>
            </w:r>
            <w:r w:rsidRPr="006C1437">
              <w:t>F-TEID</w:t>
            </w:r>
            <w:r>
              <w:rPr>
                <w:rFonts w:hint="eastAsia"/>
              </w:rPr>
              <w:t xml:space="preserve"> </w:t>
            </w:r>
            <w:r w:rsidRPr="006C1437">
              <w:rPr>
                <w:rFonts w:hint="eastAsia"/>
              </w:rPr>
              <w:t>IE.</w:t>
            </w:r>
          </w:p>
          <w:p w14:paraId="775BB8FD" w14:textId="77777777" w:rsidR="008D4B98" w:rsidRPr="006C1437" w:rsidRDefault="008D4B98" w:rsidP="001D5889">
            <w:pPr>
              <w:pStyle w:val="TAL"/>
              <w:rPr>
                <w:lang w:eastAsia="zh-CN"/>
              </w:rPr>
            </w:pPr>
          </w:p>
          <w:p w14:paraId="14D4A844" w14:textId="77777777" w:rsidR="008D4B98" w:rsidRPr="006C1437" w:rsidRDefault="008D4B98" w:rsidP="001D5889">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D47F0FA" w14:textId="77777777" w:rsidR="008D4B98" w:rsidRPr="006C1437" w:rsidRDefault="008D4B98"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BF46A1C" w14:textId="77777777" w:rsidR="008D4B98" w:rsidRPr="006C1437" w:rsidRDefault="008D4B98" w:rsidP="001D5889">
            <w:pPr>
              <w:pStyle w:val="TAC"/>
            </w:pPr>
            <w:r w:rsidRPr="006C1437">
              <w:t>0</w:t>
            </w:r>
          </w:p>
        </w:tc>
      </w:tr>
      <w:tr w:rsidR="008D4B98" w:rsidRPr="006C1437" w14:paraId="6CC4906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E16D579" w14:textId="77777777" w:rsidR="008D4B98" w:rsidRPr="006C1437" w:rsidRDefault="008D4B98" w:rsidP="001D5889">
            <w:pPr>
              <w:pStyle w:val="TAL"/>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D0879DF" w14:textId="77777777" w:rsidR="008D4B98" w:rsidRPr="006C1437" w:rsidRDefault="008D4B98"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9381D9B"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S4,</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S11</w:t>
            </w:r>
            <w:r>
              <w:t xml:space="preserve"> </w:t>
            </w:r>
            <w:r w:rsidRPr="006C1437">
              <w:t>interfaces</w:t>
            </w:r>
            <w:r>
              <w:t xml:space="preserve"> </w:t>
            </w:r>
            <w:r w:rsidRPr="006C1437">
              <w:t>for</w:t>
            </w:r>
            <w:r>
              <w:t xml:space="preserve"> </w:t>
            </w:r>
            <w:r w:rsidRPr="006C1437">
              <w:t>GTP-based</w:t>
            </w:r>
            <w:r>
              <w:t xml:space="preserve"> </w:t>
            </w:r>
            <w:r w:rsidRPr="006C1437">
              <w:t>S5/S8</w:t>
            </w:r>
            <w:r>
              <w:t xml:space="preserve"> </w:t>
            </w:r>
            <w:r w:rsidRPr="006C1437">
              <w:t>interface.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the</w:t>
            </w:r>
            <w:r>
              <w:t xml:space="preserve"> </w:t>
            </w:r>
            <w:r w:rsidRPr="006C1437">
              <w:t>IE</w:t>
            </w:r>
            <w:r>
              <w:t xml:space="preserve"> </w:t>
            </w:r>
            <w:r w:rsidRPr="006C1437">
              <w:t>on</w:t>
            </w:r>
            <w:r>
              <w:t xml:space="preserve"> </w:t>
            </w:r>
            <w:r w:rsidRPr="006C1437">
              <w:t>S11/S4</w:t>
            </w:r>
            <w:r>
              <w:t xml:space="preserve"> </w:t>
            </w:r>
            <w:r w:rsidRPr="006C1437">
              <w:t>for</w:t>
            </w:r>
            <w:r>
              <w:t xml:space="preserve"> </w:t>
            </w:r>
            <w:r w:rsidRPr="006C1437">
              <w:t>PMIP-based</w:t>
            </w:r>
            <w:r>
              <w:t xml:space="preserve"> </w:t>
            </w:r>
            <w:r w:rsidRPr="006C1437">
              <w:t>S5/S8</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38D482A0" w14:textId="77777777" w:rsidR="008D4B98" w:rsidRPr="006C1437" w:rsidRDefault="008D4B98"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BA3FA42" w14:textId="77777777" w:rsidR="008D4B98" w:rsidRPr="006C1437" w:rsidRDefault="008D4B98" w:rsidP="001D5889">
            <w:pPr>
              <w:pStyle w:val="TAC"/>
            </w:pPr>
            <w:r w:rsidRPr="006C1437">
              <w:t>1</w:t>
            </w:r>
          </w:p>
        </w:tc>
      </w:tr>
      <w:tr w:rsidR="008D4B98" w:rsidRPr="006C1437" w14:paraId="295E738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BE51590" w14:textId="77777777" w:rsidR="008D4B98" w:rsidRPr="006C1437" w:rsidRDefault="008D4B98" w:rsidP="001D5889">
            <w:pPr>
              <w:pStyle w:val="TAL"/>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E79143F" w14:textId="77777777" w:rsidR="008D4B98" w:rsidRPr="006C1437" w:rsidRDefault="008D4B98"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60A940B"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0EDE5E10" w14:textId="77777777" w:rsidR="008D4B98" w:rsidRPr="006C1437" w:rsidRDefault="008D4B98"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3CB4D3B" w14:textId="77777777" w:rsidR="008D4B98" w:rsidRPr="006C1437" w:rsidRDefault="008D4B98" w:rsidP="001D5889">
            <w:pPr>
              <w:pStyle w:val="TAC"/>
            </w:pPr>
            <w:r w:rsidRPr="006C1437">
              <w:t>2</w:t>
            </w:r>
          </w:p>
        </w:tc>
      </w:tr>
      <w:tr w:rsidR="008D4B98" w:rsidRPr="006C1437" w14:paraId="6A87D82C"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781CFA4" w14:textId="77777777" w:rsidR="008D4B98" w:rsidRPr="006C1437" w:rsidRDefault="008D4B98" w:rsidP="001D5889">
            <w:pPr>
              <w:pStyle w:val="TAL"/>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A078DC3" w14:textId="77777777" w:rsidR="008D4B98" w:rsidRPr="006C1437" w:rsidRDefault="008D4B98" w:rsidP="001D588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D63ABF" w14:textId="77777777" w:rsidR="008D4B98" w:rsidRPr="006C1437" w:rsidRDefault="008D4B98"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0B98811D" w14:textId="77777777" w:rsidR="008D4B98" w:rsidRPr="006C1437" w:rsidRDefault="008D4B98" w:rsidP="001D588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49DF333" w14:textId="77777777" w:rsidR="008D4B98" w:rsidRPr="006C1437" w:rsidRDefault="008D4B98" w:rsidP="001D5889">
            <w:pPr>
              <w:pStyle w:val="TAC"/>
              <w:rPr>
                <w:lang w:eastAsia="zh-CN"/>
              </w:rPr>
            </w:pPr>
            <w:r w:rsidRPr="006C1437">
              <w:rPr>
                <w:lang w:eastAsia="zh-CN"/>
              </w:rPr>
              <w:t>3</w:t>
            </w:r>
          </w:p>
        </w:tc>
      </w:tr>
      <w:tr w:rsidR="008D4B98" w:rsidRPr="006C1437" w14:paraId="084BA54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87CF882" w14:textId="77777777" w:rsidR="008D4B98" w:rsidRPr="006C1437" w:rsidRDefault="008D4B98" w:rsidP="001D5889">
            <w:pPr>
              <w:pStyle w:val="TAL"/>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D567BF9" w14:textId="77777777" w:rsidR="008D4B98" w:rsidRPr="006C1437" w:rsidRDefault="008D4B98"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9DEFD43" w14:textId="77777777" w:rsidR="008D4B98" w:rsidRPr="006C1437" w:rsidRDefault="008D4B98"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6AA6CC47" w14:textId="77777777" w:rsidR="008D4B98" w:rsidRPr="006C1437" w:rsidRDefault="008D4B98"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BF7B0F0" w14:textId="77777777" w:rsidR="008D4B98" w:rsidRPr="006C1437" w:rsidRDefault="008D4B98" w:rsidP="001D5889">
            <w:pPr>
              <w:pStyle w:val="TAC"/>
            </w:pPr>
            <w:r w:rsidRPr="006C1437">
              <w:t>4</w:t>
            </w:r>
          </w:p>
        </w:tc>
      </w:tr>
      <w:tr w:rsidR="008D4B98" w:rsidRPr="006C1437" w14:paraId="00B3D8C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9116B10" w14:textId="77777777" w:rsidR="008D4B98" w:rsidRPr="006C1437" w:rsidRDefault="008D4B98" w:rsidP="001D5889">
            <w:pPr>
              <w:pStyle w:val="TAL"/>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C453AD4" w14:textId="77777777" w:rsidR="008D4B98" w:rsidRPr="006C1437" w:rsidRDefault="008D4B98"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6EE8DB6" w14:textId="77777777" w:rsidR="008D4B98" w:rsidRPr="006C1437" w:rsidRDefault="008D4B98"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18BF6FE3" w14:textId="77777777" w:rsidR="008D4B98" w:rsidRPr="006C1437" w:rsidRDefault="008D4B98"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334191B" w14:textId="77777777" w:rsidR="008D4B98" w:rsidRPr="006C1437" w:rsidRDefault="008D4B98" w:rsidP="001D5889">
            <w:pPr>
              <w:pStyle w:val="TAC"/>
            </w:pPr>
            <w:r w:rsidRPr="006C1437">
              <w:t>5</w:t>
            </w:r>
          </w:p>
        </w:tc>
      </w:tr>
      <w:tr w:rsidR="008D4B98" w:rsidRPr="006C1437" w14:paraId="34A49DD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E903E70" w14:textId="77777777" w:rsidR="008D4B98" w:rsidRPr="006C1437" w:rsidRDefault="008D4B98" w:rsidP="001D588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EB807A0"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5097401" w14:textId="77777777" w:rsidR="008D4B98" w:rsidRPr="006C1437" w:rsidRDefault="008D4B98" w:rsidP="001D5889">
            <w:pPr>
              <w:pStyle w:val="TAL"/>
            </w:pPr>
          </w:p>
        </w:tc>
        <w:tc>
          <w:tcPr>
            <w:tcW w:w="1530" w:type="dxa"/>
            <w:tcBorders>
              <w:top w:val="single" w:sz="4" w:space="0" w:color="auto"/>
              <w:left w:val="single" w:sz="4" w:space="0" w:color="auto"/>
              <w:bottom w:val="single" w:sz="4" w:space="0" w:color="auto"/>
              <w:right w:val="single" w:sz="4" w:space="0" w:color="auto"/>
            </w:tcBorders>
          </w:tcPr>
          <w:p w14:paraId="56B3FF1D" w14:textId="77777777" w:rsidR="008D4B98" w:rsidRPr="006C1437" w:rsidRDefault="008D4B98" w:rsidP="001D5889">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24ED094" w14:textId="77777777" w:rsidR="008D4B98" w:rsidRPr="006C1437" w:rsidRDefault="008D4B98" w:rsidP="001D5889">
            <w:pPr>
              <w:pStyle w:val="TAC"/>
            </w:pPr>
            <w:r w:rsidRPr="006C1437">
              <w:t>0</w:t>
            </w:r>
          </w:p>
        </w:tc>
      </w:tr>
      <w:tr w:rsidR="008D4B98" w:rsidRPr="006C1437" w14:paraId="3A551334" w14:textId="77777777" w:rsidTr="001D5889">
        <w:trPr>
          <w:jc w:val="center"/>
        </w:trPr>
        <w:tc>
          <w:tcPr>
            <w:tcW w:w="1819" w:type="dxa"/>
            <w:vMerge w:val="restart"/>
            <w:tcBorders>
              <w:top w:val="single" w:sz="4" w:space="0" w:color="auto"/>
              <w:left w:val="single" w:sz="4" w:space="0" w:color="auto"/>
              <w:right w:val="single" w:sz="4" w:space="0" w:color="auto"/>
            </w:tcBorders>
            <w:vAlign w:val="center"/>
          </w:tcPr>
          <w:p w14:paraId="2A477C3F" w14:textId="77777777" w:rsidR="008D4B98" w:rsidRPr="006C1437" w:rsidRDefault="008D4B98" w:rsidP="001D5889">
            <w:pPr>
              <w:pStyle w:val="TAL"/>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3765980" w14:textId="77777777" w:rsidR="008D4B98" w:rsidRPr="006C1437" w:rsidRDefault="008D4B98"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E544A75"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2B944DE" w14:textId="77777777" w:rsidR="008D4B98" w:rsidRPr="006C1437" w:rsidRDefault="008D4B98" w:rsidP="001D5889">
            <w:pPr>
              <w:pStyle w:val="TAC"/>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5893D4BC" w14:textId="77777777" w:rsidR="008D4B98" w:rsidRPr="006C1437" w:rsidRDefault="008D4B98" w:rsidP="001D5889">
            <w:pPr>
              <w:pStyle w:val="TAC"/>
            </w:pPr>
            <w:r w:rsidRPr="006C1437">
              <w:t>0</w:t>
            </w:r>
          </w:p>
        </w:tc>
      </w:tr>
      <w:tr w:rsidR="008D4B98" w:rsidRPr="006C1437" w14:paraId="51F9A880" w14:textId="77777777" w:rsidTr="001D5889">
        <w:trPr>
          <w:jc w:val="center"/>
        </w:trPr>
        <w:tc>
          <w:tcPr>
            <w:tcW w:w="1819" w:type="dxa"/>
            <w:vMerge/>
            <w:tcBorders>
              <w:left w:val="single" w:sz="4" w:space="0" w:color="auto"/>
              <w:right w:val="single" w:sz="4" w:space="0" w:color="auto"/>
            </w:tcBorders>
          </w:tcPr>
          <w:p w14:paraId="6CCE82BC" w14:textId="77777777" w:rsidR="008D4B98" w:rsidRPr="006C1437" w:rsidRDefault="008D4B98"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497A6620" w14:textId="77777777" w:rsidR="008D4B98" w:rsidRPr="006C1437" w:rsidRDefault="008D4B98" w:rsidP="001D5889">
            <w:pPr>
              <w:pStyle w:val="TAC"/>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7ACAEF7" w14:textId="77777777" w:rsidR="008D4B98" w:rsidRPr="006C1437" w:rsidRDefault="008D4B98" w:rsidP="001D5889">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sidRPr="006C1437">
              <w:t>.</w:t>
            </w:r>
          </w:p>
        </w:tc>
        <w:tc>
          <w:tcPr>
            <w:tcW w:w="1530" w:type="dxa"/>
            <w:vMerge/>
            <w:tcBorders>
              <w:left w:val="single" w:sz="4" w:space="0" w:color="auto"/>
              <w:right w:val="single" w:sz="4" w:space="0" w:color="auto"/>
            </w:tcBorders>
          </w:tcPr>
          <w:p w14:paraId="36C135AA" w14:textId="77777777" w:rsidR="008D4B98" w:rsidRPr="006C1437" w:rsidRDefault="008D4B98" w:rsidP="001D5889">
            <w:pPr>
              <w:pStyle w:val="TAC"/>
            </w:pPr>
          </w:p>
        </w:tc>
        <w:tc>
          <w:tcPr>
            <w:tcW w:w="481" w:type="dxa"/>
            <w:vMerge/>
            <w:tcBorders>
              <w:left w:val="single" w:sz="4" w:space="0" w:color="auto"/>
              <w:right w:val="single" w:sz="4" w:space="0" w:color="auto"/>
            </w:tcBorders>
            <w:vAlign w:val="center"/>
          </w:tcPr>
          <w:p w14:paraId="2D347F05" w14:textId="77777777" w:rsidR="008D4B98" w:rsidRPr="006C1437" w:rsidRDefault="008D4B98" w:rsidP="001D5889">
            <w:pPr>
              <w:pStyle w:val="TAC"/>
            </w:pPr>
          </w:p>
        </w:tc>
      </w:tr>
      <w:tr w:rsidR="008D4B98" w:rsidRPr="006C1437" w14:paraId="24FECAD9" w14:textId="77777777" w:rsidTr="001D5889">
        <w:trPr>
          <w:jc w:val="center"/>
        </w:trPr>
        <w:tc>
          <w:tcPr>
            <w:tcW w:w="1819" w:type="dxa"/>
            <w:vMerge/>
            <w:tcBorders>
              <w:left w:val="single" w:sz="4" w:space="0" w:color="auto"/>
              <w:bottom w:val="single" w:sz="4" w:space="0" w:color="auto"/>
              <w:right w:val="single" w:sz="4" w:space="0" w:color="auto"/>
            </w:tcBorders>
          </w:tcPr>
          <w:p w14:paraId="71C20D7D" w14:textId="77777777" w:rsidR="008D4B98" w:rsidRPr="006C1437" w:rsidRDefault="008D4B98"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3C8C7031" w14:textId="77777777" w:rsidR="008D4B98" w:rsidRPr="006C1437" w:rsidRDefault="008D4B98"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2B8E456" w14:textId="77777777" w:rsidR="008D4B98" w:rsidRPr="006C1437" w:rsidRDefault="008D4B98"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p>
        </w:tc>
        <w:tc>
          <w:tcPr>
            <w:tcW w:w="1530" w:type="dxa"/>
            <w:vMerge/>
            <w:tcBorders>
              <w:left w:val="single" w:sz="4" w:space="0" w:color="auto"/>
              <w:bottom w:val="single" w:sz="4" w:space="0" w:color="auto"/>
              <w:right w:val="single" w:sz="4" w:space="0" w:color="auto"/>
            </w:tcBorders>
          </w:tcPr>
          <w:p w14:paraId="3A1C9D98" w14:textId="77777777" w:rsidR="008D4B98" w:rsidRPr="006C1437" w:rsidRDefault="008D4B98" w:rsidP="001D5889">
            <w:pPr>
              <w:pStyle w:val="TAC"/>
            </w:pPr>
          </w:p>
        </w:tc>
        <w:tc>
          <w:tcPr>
            <w:tcW w:w="481" w:type="dxa"/>
            <w:vMerge/>
            <w:tcBorders>
              <w:left w:val="single" w:sz="4" w:space="0" w:color="auto"/>
              <w:bottom w:val="single" w:sz="4" w:space="0" w:color="auto"/>
              <w:right w:val="single" w:sz="4" w:space="0" w:color="auto"/>
            </w:tcBorders>
            <w:vAlign w:val="center"/>
          </w:tcPr>
          <w:p w14:paraId="76D6AEDA" w14:textId="77777777" w:rsidR="008D4B98" w:rsidRPr="006C1437" w:rsidRDefault="008D4B98" w:rsidP="001D5889">
            <w:pPr>
              <w:pStyle w:val="TAC"/>
            </w:pPr>
          </w:p>
        </w:tc>
      </w:tr>
      <w:tr w:rsidR="008D4B98" w:rsidRPr="006C1437" w14:paraId="67DFBE4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DB89ECD" w14:textId="77777777" w:rsidR="008D4B98" w:rsidRPr="006C1437" w:rsidRDefault="008D4B98" w:rsidP="001D5889">
            <w:pPr>
              <w:pStyle w:val="TAL"/>
            </w:pPr>
            <w:bookmarkStart w:id="51" w:name="_PERM_MCCTEMPBM_CRPT88410123___1" w:colFirst="2" w:colLast="2"/>
            <w:bookmarkStart w:id="52" w:name="MCCQCTEMPBM_00000147" w:colFirst="2" w:colLast="2"/>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EB1129D"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A23D957" w14:textId="77777777" w:rsidR="008D4B98" w:rsidRPr="006C1437" w:rsidRDefault="008D4B98" w:rsidP="001D5889">
            <w:pPr>
              <w:pStyle w:val="TAL"/>
            </w:pPr>
            <w:r w:rsidRPr="006C1437">
              <w:t>Applicable</w:t>
            </w:r>
            <w:r>
              <w:t xml:space="preserve"> </w:t>
            </w:r>
            <w:r w:rsidRPr="006C1437">
              <w:t>flags</w:t>
            </w:r>
            <w:r>
              <w:t xml:space="preserve"> </w:t>
            </w:r>
            <w:r w:rsidRPr="006C1437">
              <w:t>are:</w:t>
            </w:r>
          </w:p>
          <w:p w14:paraId="0C55C350" w14:textId="77777777" w:rsidR="008D4B98" w:rsidRPr="006C1437" w:rsidRDefault="008D4B98" w:rsidP="008D4B98">
            <w:pPr>
              <w:pStyle w:val="B1"/>
              <w:numPr>
                <w:ilvl w:val="0"/>
                <w:numId w:val="5"/>
              </w:numPr>
              <w:overflowPunct w:val="0"/>
              <w:autoSpaceDE w:val="0"/>
              <w:autoSpaceDN w:val="0"/>
              <w:adjustRightInd w:val="0"/>
              <w:textAlignment w:val="baseline"/>
            </w:pPr>
            <w:bookmarkStart w:id="53" w:name="MCCQCTEMPBM_00000146"/>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bookmarkEnd w:id="53"/>
          <w:p w14:paraId="51328C55" w14:textId="77777777" w:rsidR="008D4B98" w:rsidRPr="006C1437" w:rsidRDefault="008D4B98" w:rsidP="008D4B98">
            <w:pPr>
              <w:pStyle w:val="B1"/>
              <w:numPr>
                <w:ilvl w:val="0"/>
                <w:numId w:val="5"/>
              </w:numPr>
              <w:overflowPunct w:val="0"/>
              <w:autoSpaceDE w:val="0"/>
              <w:autoSpaceDN w:val="0"/>
              <w:adjustRightInd w:val="0"/>
              <w:textAlignment w:val="baseline"/>
            </w:pPr>
            <w:proofErr w:type="spellStart"/>
            <w:r w:rsidRPr="006C1437">
              <w:rPr>
                <w:rFonts w:ascii="Arial" w:hAnsi="Arial" w:cs="Arial" w:hint="eastAsia"/>
                <w:sz w:val="18"/>
                <w:szCs w:val="18"/>
                <w:lang w:eastAsia="ja-JP"/>
              </w:rPr>
              <w:t>vSRVCC</w:t>
            </w:r>
            <w:proofErr w:type="spellEnd"/>
            <w:r>
              <w:rPr>
                <w:rFonts w:ascii="Arial" w:hAnsi="Arial" w:cs="Arial"/>
                <w:sz w:val="18"/>
                <w:szCs w:val="18"/>
                <w:lang w:eastAsia="zh-CN"/>
              </w:rPr>
              <w:t xml:space="preserve"> </w:t>
            </w:r>
            <w:r w:rsidRPr="006C1437">
              <w:rPr>
                <w:rFonts w:ascii="Arial" w:hAnsi="Arial" w:cs="Arial"/>
                <w:sz w:val="18"/>
                <w:szCs w:val="18"/>
                <w:lang w:eastAsia="zh-CN"/>
              </w:rPr>
              <w:t>indicator:</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hint="eastAsia"/>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hint="eastAsia"/>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according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3GPP TS </w:t>
            </w:r>
            <w:r w:rsidRPr="006C1437">
              <w:rPr>
                <w:rFonts w:ascii="Arial" w:hAnsi="Arial" w:cs="Arial"/>
                <w:sz w:val="18"/>
                <w:szCs w:val="18"/>
                <w:lang w:eastAsia="zh-CN"/>
              </w:rPr>
              <w:t>23.</w:t>
            </w:r>
            <w:r w:rsidRPr="006C1437">
              <w:rPr>
                <w:rFonts w:ascii="Arial" w:hAnsi="Arial" w:cs="Arial" w:hint="eastAsia"/>
                <w:sz w:val="18"/>
                <w:szCs w:val="18"/>
                <w:lang w:eastAsia="zh-CN"/>
              </w:rPr>
              <w:t>216</w:t>
            </w:r>
            <w:r>
              <w:rPr>
                <w:rFonts w:ascii="Arial" w:hAnsi="Arial" w:cs="Arial"/>
                <w:sz w:val="18"/>
                <w:szCs w:val="18"/>
                <w:lang w:eastAsia="zh-CN"/>
              </w:rPr>
              <w:t> </w:t>
            </w:r>
            <w:r w:rsidRPr="006C1437">
              <w:rPr>
                <w:rFonts w:ascii="Arial" w:hAnsi="Arial" w:cs="Arial"/>
                <w:sz w:val="18"/>
                <w:szCs w:val="18"/>
                <w:lang w:eastAsia="zh-CN"/>
              </w:rPr>
              <w:t>[</w:t>
            </w:r>
            <w:r w:rsidRPr="006C1437">
              <w:rPr>
                <w:rFonts w:ascii="Arial" w:hAnsi="Arial" w:cs="Arial" w:hint="eastAsia"/>
                <w:sz w:val="18"/>
                <w:szCs w:val="18"/>
                <w:lang w:eastAsia="zh-CN"/>
              </w:rPr>
              <w:t>43</w:t>
            </w:r>
            <w:r w:rsidRPr="006C1437">
              <w:rPr>
                <w:rFonts w:ascii="Arial" w:hAnsi="Arial" w:cs="Arial"/>
                <w:sz w:val="18"/>
                <w:szCs w:val="18"/>
                <w:lang w:eastAsia="zh-CN"/>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lang w:eastAsia="zh-CN"/>
              </w:rPr>
              <w:t>hen</w:t>
            </w:r>
            <w:r>
              <w:rPr>
                <w:rFonts w:ascii="Arial" w:hAnsi="Arial" w:cs="Arial"/>
                <w:sz w:val="18"/>
                <w:szCs w:val="18"/>
                <w:lang w:eastAsia="zh-CN"/>
              </w:rPr>
              <w:t xml:space="preserve"> </w:t>
            </w:r>
            <w:r w:rsidRPr="006C1437">
              <w:rPr>
                <w:rFonts w:ascii="Arial" w:hAnsi="Arial" w:cs="Arial"/>
                <w:sz w:val="18"/>
                <w:szCs w:val="18"/>
                <w:lang w:eastAsia="zh-CN"/>
              </w:rPr>
              <w:t>received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1B3E8288" w14:textId="77777777" w:rsidR="008D4B98" w:rsidRPr="006C1437" w:rsidRDefault="008D4B98" w:rsidP="001D5889">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4822533A" w14:textId="77777777" w:rsidR="008D4B98" w:rsidRPr="006C1437" w:rsidRDefault="008D4B98" w:rsidP="001D5889">
            <w:pPr>
              <w:pStyle w:val="TAC"/>
            </w:pPr>
            <w:r w:rsidRPr="006C1437">
              <w:t>0</w:t>
            </w:r>
          </w:p>
        </w:tc>
      </w:tr>
      <w:bookmarkEnd w:id="51"/>
      <w:bookmarkEnd w:id="52"/>
      <w:tr w:rsidR="008D4B98" w:rsidRPr="006C1437" w14:paraId="7FA5917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D9353FB" w14:textId="77777777" w:rsidR="008D4B98" w:rsidRPr="006C1437" w:rsidRDefault="008D4B98" w:rsidP="001D5889">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680981C6"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FC46E9B" w14:textId="77777777" w:rsidR="008D4B98" w:rsidRPr="006C1437" w:rsidRDefault="008D4B98"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3DD41CCE" w14:textId="77777777" w:rsidR="008D4B98" w:rsidRPr="006C1437" w:rsidRDefault="008D4B98" w:rsidP="001D5889">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0D61E547" w14:textId="77777777" w:rsidR="008D4B98" w:rsidRPr="006C1437" w:rsidRDefault="008D4B98" w:rsidP="001D5889">
            <w:pPr>
              <w:pStyle w:val="TAC"/>
            </w:pPr>
            <w:r w:rsidRPr="006C1437">
              <w:t>0</w:t>
            </w:r>
          </w:p>
        </w:tc>
      </w:tr>
      <w:tr w:rsidR="008D4B98" w:rsidRPr="006C1437" w14:paraId="1327915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DCB20D6" w14:textId="77777777" w:rsidR="008D4B98" w:rsidRPr="006C1437" w:rsidRDefault="008D4B98" w:rsidP="001D5889">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top w:val="single" w:sz="4" w:space="0" w:color="auto"/>
              <w:left w:val="single" w:sz="4" w:space="0" w:color="auto"/>
              <w:bottom w:val="single" w:sz="4" w:space="0" w:color="auto"/>
              <w:right w:val="single" w:sz="4" w:space="0" w:color="auto"/>
            </w:tcBorders>
          </w:tcPr>
          <w:p w14:paraId="44B75CAD"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96B35C2" w14:textId="77777777" w:rsidR="008D4B98" w:rsidRPr="006C1437" w:rsidRDefault="008D4B98"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0FA364F" w14:textId="77777777" w:rsidR="008D4B98" w:rsidRPr="006C1437" w:rsidRDefault="008D4B98" w:rsidP="001D5889">
            <w:pPr>
              <w:pStyle w:val="TAC"/>
            </w:pPr>
            <w:proofErr w:type="spellStart"/>
            <w:r w:rsidRPr="006C1437">
              <w:t>ePCO</w:t>
            </w:r>
            <w:proofErr w:type="spellEnd"/>
          </w:p>
        </w:tc>
        <w:tc>
          <w:tcPr>
            <w:tcW w:w="481" w:type="dxa"/>
            <w:tcBorders>
              <w:top w:val="single" w:sz="4" w:space="0" w:color="auto"/>
              <w:left w:val="single" w:sz="4" w:space="0" w:color="auto"/>
              <w:bottom w:val="single" w:sz="4" w:space="0" w:color="auto"/>
              <w:right w:val="single" w:sz="4" w:space="0" w:color="auto"/>
            </w:tcBorders>
          </w:tcPr>
          <w:p w14:paraId="0A023E95" w14:textId="77777777" w:rsidR="008D4B98" w:rsidRPr="006C1437" w:rsidRDefault="008D4B98" w:rsidP="001D5889">
            <w:pPr>
              <w:pStyle w:val="TAC"/>
            </w:pPr>
            <w:r w:rsidRPr="006C1437">
              <w:t>0</w:t>
            </w:r>
          </w:p>
        </w:tc>
      </w:tr>
      <w:tr w:rsidR="008D4B98" w:rsidRPr="006C1437" w14:paraId="509EA44F" w14:textId="77777777" w:rsidTr="001D5889">
        <w:trPr>
          <w:jc w:val="center"/>
        </w:trPr>
        <w:tc>
          <w:tcPr>
            <w:tcW w:w="1819" w:type="dxa"/>
            <w:vMerge w:val="restart"/>
            <w:tcBorders>
              <w:left w:val="single" w:sz="4" w:space="0" w:color="auto"/>
              <w:right w:val="single" w:sz="4" w:space="0" w:color="auto"/>
            </w:tcBorders>
          </w:tcPr>
          <w:p w14:paraId="6FFFFE83" w14:textId="77777777" w:rsidR="008D4B98" w:rsidRPr="006C1437" w:rsidRDefault="008D4B98" w:rsidP="001D5889">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4AD3D91B" w14:textId="77777777" w:rsidR="008D4B98" w:rsidRPr="006C1437" w:rsidRDefault="008D4B98" w:rsidP="001D588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C3CC1D7" w14:textId="77777777" w:rsidR="008D4B98" w:rsidRPr="006C1437" w:rsidRDefault="008D4B98" w:rsidP="001D5889">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r>
              <w:rPr>
                <w:lang w:eastAsia="zh-CN"/>
              </w:rPr>
              <w:t xml:space="preserve"> </w:t>
            </w:r>
          </w:p>
        </w:tc>
        <w:tc>
          <w:tcPr>
            <w:tcW w:w="1530" w:type="dxa"/>
            <w:vMerge w:val="restart"/>
            <w:tcBorders>
              <w:left w:val="single" w:sz="4" w:space="0" w:color="auto"/>
              <w:right w:val="single" w:sz="4" w:space="0" w:color="auto"/>
            </w:tcBorders>
          </w:tcPr>
          <w:p w14:paraId="01E53791" w14:textId="77777777" w:rsidR="008D4B98" w:rsidRPr="006C1437" w:rsidRDefault="008D4B98" w:rsidP="001D5889">
            <w:pPr>
              <w:pStyle w:val="TAC"/>
            </w:pPr>
            <w:r w:rsidRPr="006C1437">
              <w:t>Maximum</w:t>
            </w:r>
            <w:r>
              <w:t xml:space="preserve"> </w:t>
            </w:r>
            <w:r w:rsidRPr="006C1437">
              <w:t>Packet</w:t>
            </w:r>
            <w:r>
              <w:t xml:space="preserve"> </w:t>
            </w:r>
            <w:r w:rsidRPr="006C1437">
              <w:t>Loss</w:t>
            </w:r>
            <w:r>
              <w:t xml:space="preserve"> </w:t>
            </w:r>
            <w:r w:rsidRPr="006C1437">
              <w:t>Rate</w:t>
            </w:r>
          </w:p>
        </w:tc>
        <w:tc>
          <w:tcPr>
            <w:tcW w:w="481" w:type="dxa"/>
            <w:vMerge w:val="restart"/>
            <w:tcBorders>
              <w:left w:val="single" w:sz="4" w:space="0" w:color="auto"/>
              <w:right w:val="single" w:sz="4" w:space="0" w:color="auto"/>
            </w:tcBorders>
          </w:tcPr>
          <w:p w14:paraId="51915CB6" w14:textId="77777777" w:rsidR="008D4B98" w:rsidRPr="006C1437" w:rsidRDefault="008D4B98" w:rsidP="001D5889">
            <w:pPr>
              <w:pStyle w:val="TAC"/>
              <w:rPr>
                <w:lang w:eastAsia="zh-CN"/>
              </w:rPr>
            </w:pPr>
            <w:r w:rsidRPr="006C1437">
              <w:rPr>
                <w:lang w:eastAsia="zh-CN"/>
              </w:rPr>
              <w:t>0</w:t>
            </w:r>
          </w:p>
        </w:tc>
      </w:tr>
      <w:tr w:rsidR="008D4B98" w:rsidRPr="006C1437" w14:paraId="669541D9" w14:textId="77777777" w:rsidTr="001D5889">
        <w:trPr>
          <w:jc w:val="center"/>
        </w:trPr>
        <w:tc>
          <w:tcPr>
            <w:tcW w:w="1819" w:type="dxa"/>
            <w:vMerge/>
            <w:tcBorders>
              <w:left w:val="single" w:sz="4" w:space="0" w:color="auto"/>
              <w:bottom w:val="single" w:sz="4" w:space="0" w:color="auto"/>
              <w:right w:val="single" w:sz="4" w:space="0" w:color="auto"/>
            </w:tcBorders>
          </w:tcPr>
          <w:p w14:paraId="711254A5" w14:textId="77777777" w:rsidR="008D4B98" w:rsidRPr="006C1437" w:rsidRDefault="008D4B98" w:rsidP="001D5889">
            <w:pPr>
              <w:pStyle w:val="TAL"/>
              <w:rPr>
                <w:sz w:val="20"/>
              </w:rPr>
            </w:pPr>
          </w:p>
        </w:tc>
        <w:tc>
          <w:tcPr>
            <w:tcW w:w="360" w:type="dxa"/>
            <w:tcBorders>
              <w:left w:val="single" w:sz="4" w:space="0" w:color="auto"/>
              <w:bottom w:val="single" w:sz="4" w:space="0" w:color="auto"/>
              <w:right w:val="single" w:sz="4" w:space="0" w:color="auto"/>
            </w:tcBorders>
          </w:tcPr>
          <w:p w14:paraId="674637FF" w14:textId="77777777" w:rsidR="008D4B98" w:rsidRPr="006C1437" w:rsidRDefault="008D4B98"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BDF2DCC" w14:textId="77777777" w:rsidR="008D4B98" w:rsidRPr="006C1437" w:rsidRDefault="008D4B98"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0BEC9DC4" w14:textId="77777777" w:rsidR="008D4B98" w:rsidRPr="006C1437" w:rsidRDefault="008D4B98" w:rsidP="001D5889">
            <w:pPr>
              <w:pStyle w:val="TAC"/>
            </w:pPr>
          </w:p>
        </w:tc>
        <w:tc>
          <w:tcPr>
            <w:tcW w:w="481" w:type="dxa"/>
            <w:vMerge/>
            <w:tcBorders>
              <w:left w:val="single" w:sz="4" w:space="0" w:color="auto"/>
              <w:bottom w:val="single" w:sz="4" w:space="0" w:color="auto"/>
              <w:right w:val="single" w:sz="4" w:space="0" w:color="auto"/>
            </w:tcBorders>
          </w:tcPr>
          <w:p w14:paraId="0F6D1397" w14:textId="77777777" w:rsidR="008D4B98" w:rsidRPr="006C1437" w:rsidRDefault="008D4B98" w:rsidP="001D5889">
            <w:pPr>
              <w:pStyle w:val="TAC"/>
              <w:rPr>
                <w:lang w:eastAsia="zh-CN"/>
              </w:rPr>
            </w:pPr>
          </w:p>
        </w:tc>
      </w:tr>
      <w:tr w:rsidR="008D4B98" w:rsidRPr="006C1437" w14:paraId="7526E019"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70C124E" w14:textId="77777777" w:rsidR="008D4B98" w:rsidRPr="006C1437" w:rsidRDefault="008D4B98" w:rsidP="001D5889">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p>
        </w:tc>
      </w:tr>
    </w:tbl>
    <w:p w14:paraId="6F700DE6" w14:textId="77777777" w:rsidR="008D4B98" w:rsidRPr="006C1437" w:rsidRDefault="008D4B98" w:rsidP="008D4B98"/>
    <w:p w14:paraId="38D22345" w14:textId="77777777" w:rsidR="008D4B98" w:rsidRPr="006C1437" w:rsidRDefault="008D4B98" w:rsidP="008D4B98">
      <w:pPr>
        <w:pStyle w:val="TH"/>
      </w:pPr>
      <w:r w:rsidRPr="006C1437">
        <w:lastRenderedPageBreak/>
        <w:t>Table 7.2.3-3: 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6C1437" w14:paraId="312932B4"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9FEB80" w14:textId="77777777" w:rsidR="008D4B98" w:rsidRPr="006C1437" w:rsidRDefault="008D4B98"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21A7ABF"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0CE3C4EF" w14:textId="77777777" w:rsidR="008D4B98" w:rsidRPr="006C1437" w:rsidRDefault="008D4B98" w:rsidP="001D5889">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906CC9C"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E43099" w14:textId="77777777" w:rsidR="008D4B98" w:rsidRPr="006C1437" w:rsidRDefault="008D4B98" w:rsidP="001D5889">
            <w:pPr>
              <w:pStyle w:val="TAC"/>
            </w:pPr>
          </w:p>
        </w:tc>
      </w:tr>
      <w:tr w:rsidR="008D4B98" w:rsidRPr="006C1437" w14:paraId="06E1E824"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8AE40F"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F5BBD8F"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6D83F3EF" w14:textId="77777777" w:rsidR="008D4B98" w:rsidRPr="006C1437" w:rsidRDefault="008D4B98"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A32019F"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B751CE2" w14:textId="77777777" w:rsidR="008D4B98" w:rsidRPr="006C1437" w:rsidRDefault="008D4B98" w:rsidP="001D5889">
            <w:pPr>
              <w:pStyle w:val="TAC"/>
            </w:pPr>
          </w:p>
        </w:tc>
      </w:tr>
      <w:tr w:rsidR="008D4B98" w:rsidRPr="006C1437" w14:paraId="0E3B665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935F0F" w14:textId="77777777" w:rsidR="008D4B98" w:rsidRPr="006C1437" w:rsidRDefault="008D4B98"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7B27BD8"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4545EC8E" w14:textId="77777777" w:rsidR="008D4B98" w:rsidRPr="006C1437" w:rsidRDefault="008D4B98"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690CA52"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AE7140" w14:textId="77777777" w:rsidR="008D4B98" w:rsidRPr="006C1437" w:rsidRDefault="008D4B98" w:rsidP="001D5889">
            <w:pPr>
              <w:pStyle w:val="TAC"/>
            </w:pPr>
          </w:p>
        </w:tc>
      </w:tr>
      <w:tr w:rsidR="008D4B98" w:rsidRPr="006C1437" w14:paraId="53562E8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7D1D307"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7996897"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34E59C7"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FD6D080" w14:textId="77777777" w:rsidR="008D4B98" w:rsidRPr="006C1437" w:rsidRDefault="008D4B98"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F09BAF6" w14:textId="77777777" w:rsidR="008D4B98" w:rsidRPr="006C1437" w:rsidRDefault="008D4B98" w:rsidP="001D5889">
            <w:pPr>
              <w:pStyle w:val="TAH"/>
            </w:pPr>
            <w:r w:rsidRPr="006C1437">
              <w:t>Ins.</w:t>
            </w:r>
          </w:p>
        </w:tc>
      </w:tr>
      <w:tr w:rsidR="008D4B98" w:rsidRPr="006C1437" w14:paraId="0669077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C43F5F8" w14:textId="77777777" w:rsidR="008D4B98" w:rsidRPr="006C1437" w:rsidRDefault="008D4B98" w:rsidP="001D5889">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63FE769"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C9D8974" w14:textId="77777777" w:rsidR="008D4B98" w:rsidRPr="006C1437" w:rsidRDefault="008D4B98" w:rsidP="001D5889">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2AEE69A" w14:textId="77777777" w:rsidR="008D4B98" w:rsidRPr="006C1437" w:rsidRDefault="008D4B98"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AD19C60" w14:textId="77777777" w:rsidR="008D4B98" w:rsidRPr="006C1437" w:rsidRDefault="008D4B98" w:rsidP="001D5889">
            <w:pPr>
              <w:pStyle w:val="TAC"/>
            </w:pPr>
            <w:r w:rsidRPr="006C1437">
              <w:t>0</w:t>
            </w:r>
          </w:p>
        </w:tc>
      </w:tr>
      <w:tr w:rsidR="008D4B98" w:rsidRPr="006C1437" w14:paraId="2BDB745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64F1135" w14:textId="77777777" w:rsidR="008D4B98" w:rsidRPr="006C1437" w:rsidRDefault="008D4B98" w:rsidP="001D5889">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253D69A"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55C9C34" w14:textId="77777777" w:rsidR="008D4B98" w:rsidRPr="006C1437" w:rsidRDefault="008D4B98" w:rsidP="001D5889">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CE12A97" w14:textId="77777777" w:rsidR="008D4B98" w:rsidRPr="006C1437" w:rsidRDefault="008D4B98"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52BC96E" w14:textId="77777777" w:rsidR="008D4B98" w:rsidRPr="006C1437" w:rsidRDefault="008D4B98" w:rsidP="001D5889">
            <w:pPr>
              <w:pStyle w:val="TAC"/>
            </w:pPr>
            <w:r w:rsidRPr="006C1437">
              <w:t>0</w:t>
            </w:r>
          </w:p>
        </w:tc>
      </w:tr>
      <w:tr w:rsidR="008D4B98" w:rsidRPr="006C1437" w14:paraId="42C6111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D0B700C" w14:textId="77777777" w:rsidR="008D4B98" w:rsidRPr="006C1437" w:rsidRDefault="008D4B98"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5AD63D8C"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03FEBF" w14:textId="77777777" w:rsidR="008D4B98" w:rsidRPr="006C1437" w:rsidRDefault="008D4B98" w:rsidP="001D5889">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C50CBE3" w14:textId="77777777" w:rsidR="008D4B98" w:rsidRPr="006C1437" w:rsidRDefault="008D4B98"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42AAAFE3" w14:textId="77777777" w:rsidR="008D4B98" w:rsidRPr="006C1437" w:rsidRDefault="008D4B98" w:rsidP="001D5889">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92A6B03" w14:textId="77777777" w:rsidR="008D4B98" w:rsidRPr="006C1437" w:rsidRDefault="008D4B98" w:rsidP="001D588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B5819DF" w14:textId="77777777" w:rsidR="008D4B98" w:rsidRPr="006C1437" w:rsidRDefault="008D4B98" w:rsidP="001D5889">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5DE55A4C" w14:textId="77777777" w:rsidR="008D4B98" w:rsidRPr="006C1437" w:rsidRDefault="008D4B98" w:rsidP="001D5889">
            <w:pPr>
              <w:pStyle w:val="TAC"/>
            </w:pPr>
            <w:r w:rsidRPr="006C1437">
              <w:t>0</w:t>
            </w:r>
          </w:p>
        </w:tc>
      </w:tr>
      <w:tr w:rsidR="008D4B98" w:rsidRPr="006C1437" w14:paraId="34522E13"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38A8662" w14:textId="77777777" w:rsidR="008D4B98" w:rsidRPr="006C1437" w:rsidRDefault="008D4B98"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FBE6BE3" w14:textId="77777777" w:rsidR="008D4B98" w:rsidRPr="006C1437" w:rsidRDefault="008D4B98" w:rsidP="008D4B98"/>
    <w:p w14:paraId="573DCD43" w14:textId="77777777" w:rsidR="008D4B98" w:rsidRPr="006C1437" w:rsidRDefault="008D4B98" w:rsidP="008D4B98">
      <w:pPr>
        <w:pStyle w:val="TH"/>
      </w:pPr>
      <w:r w:rsidRPr="006C1437">
        <w:t>Table 7.2.3-4: Overload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6C1437" w14:paraId="3952D00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F86F75" w14:textId="77777777" w:rsidR="008D4B98" w:rsidRPr="006C1437" w:rsidRDefault="008D4B98"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DD8DFD3"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340F9977" w14:textId="77777777" w:rsidR="008D4B98" w:rsidRPr="006C1437" w:rsidRDefault="008D4B98" w:rsidP="001D588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57F2ECA"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32DCF1" w14:textId="77777777" w:rsidR="008D4B98" w:rsidRPr="006C1437" w:rsidRDefault="008D4B98" w:rsidP="001D5889">
            <w:pPr>
              <w:pStyle w:val="TAC"/>
            </w:pPr>
          </w:p>
        </w:tc>
      </w:tr>
      <w:tr w:rsidR="008D4B98" w:rsidRPr="006C1437" w14:paraId="69294D7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04A65E"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26F329A"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7EF4F83C" w14:textId="77777777" w:rsidR="008D4B98" w:rsidRPr="006C1437" w:rsidRDefault="008D4B98"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6E42225"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FE91B9" w14:textId="77777777" w:rsidR="008D4B98" w:rsidRPr="006C1437" w:rsidRDefault="008D4B98" w:rsidP="001D5889">
            <w:pPr>
              <w:pStyle w:val="TAC"/>
            </w:pPr>
          </w:p>
        </w:tc>
      </w:tr>
      <w:tr w:rsidR="008D4B98" w:rsidRPr="006C1437" w14:paraId="48E8CEF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8D66E1" w14:textId="77777777" w:rsidR="008D4B98" w:rsidRPr="006C1437" w:rsidRDefault="008D4B98"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BB0BCB9"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4644F021" w14:textId="77777777" w:rsidR="008D4B98" w:rsidRPr="006C1437" w:rsidRDefault="008D4B98"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DBD039E"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40B83D" w14:textId="77777777" w:rsidR="008D4B98" w:rsidRPr="006C1437" w:rsidRDefault="008D4B98" w:rsidP="001D5889">
            <w:pPr>
              <w:pStyle w:val="TAC"/>
            </w:pPr>
          </w:p>
        </w:tc>
      </w:tr>
      <w:tr w:rsidR="008D4B98" w:rsidRPr="006C1437" w14:paraId="74D15FB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6585BD5"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6C7B127"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E3F68A"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575F004" w14:textId="77777777" w:rsidR="008D4B98" w:rsidRPr="006C1437" w:rsidRDefault="008D4B98"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88581CD" w14:textId="77777777" w:rsidR="008D4B98" w:rsidRPr="006C1437" w:rsidRDefault="008D4B98" w:rsidP="001D5889">
            <w:pPr>
              <w:pStyle w:val="TAH"/>
            </w:pPr>
            <w:r w:rsidRPr="006C1437">
              <w:t>Ins.</w:t>
            </w:r>
          </w:p>
        </w:tc>
      </w:tr>
      <w:tr w:rsidR="008D4B98" w:rsidRPr="006C1437" w14:paraId="5FAD75A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F523CA3" w14:textId="77777777" w:rsidR="008D4B98" w:rsidRPr="006C1437" w:rsidRDefault="008D4B98" w:rsidP="001D588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0ECF994"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E2F7DBB" w14:textId="77777777" w:rsidR="008D4B98" w:rsidRPr="006C1437" w:rsidRDefault="008D4B98" w:rsidP="001D5889">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EF7360A" w14:textId="77777777" w:rsidR="008D4B98" w:rsidRPr="006C1437" w:rsidRDefault="008D4B98"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CE105EE" w14:textId="77777777" w:rsidR="008D4B98" w:rsidRPr="006C1437" w:rsidRDefault="008D4B98" w:rsidP="001D5889">
            <w:pPr>
              <w:pStyle w:val="TAC"/>
            </w:pPr>
            <w:r w:rsidRPr="006C1437">
              <w:t>0</w:t>
            </w:r>
          </w:p>
        </w:tc>
      </w:tr>
      <w:tr w:rsidR="008D4B98" w:rsidRPr="006C1437" w14:paraId="017A726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C8804DA" w14:textId="77777777" w:rsidR="008D4B98" w:rsidRPr="006C1437" w:rsidRDefault="008D4B98" w:rsidP="001D588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92EEFF8"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B8CF98" w14:textId="77777777" w:rsidR="008D4B98" w:rsidRPr="006C1437" w:rsidRDefault="008D4B98" w:rsidP="001D5889">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500AD2C" w14:textId="77777777" w:rsidR="008D4B98" w:rsidRPr="006C1437" w:rsidRDefault="008D4B98"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600383D" w14:textId="77777777" w:rsidR="008D4B98" w:rsidRPr="006C1437" w:rsidRDefault="008D4B98" w:rsidP="001D5889">
            <w:pPr>
              <w:pStyle w:val="TAC"/>
            </w:pPr>
            <w:r w:rsidRPr="006C1437">
              <w:t>0</w:t>
            </w:r>
          </w:p>
        </w:tc>
      </w:tr>
      <w:tr w:rsidR="008D4B98" w:rsidRPr="006C1437" w14:paraId="4602750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1837ECE" w14:textId="77777777" w:rsidR="008D4B98" w:rsidRPr="006C1437" w:rsidRDefault="008D4B98" w:rsidP="001D588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3CA4972E"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14885B2" w14:textId="77777777" w:rsidR="008D4B98" w:rsidRPr="006C1437" w:rsidRDefault="008D4B98" w:rsidP="001D5889">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63DCA2B" w14:textId="77777777" w:rsidR="008D4B98" w:rsidRPr="006C1437" w:rsidRDefault="008D4B98"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2B81988F" w14:textId="77777777" w:rsidR="008D4B98" w:rsidRPr="006C1437" w:rsidRDefault="008D4B98" w:rsidP="001D588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5C65D9F" w14:textId="77777777" w:rsidR="008D4B98" w:rsidRPr="006C1437" w:rsidRDefault="008D4B98" w:rsidP="001D5889">
            <w:pPr>
              <w:pStyle w:val="TAC"/>
            </w:pPr>
            <w:r w:rsidRPr="006C1437">
              <w:t>0</w:t>
            </w:r>
          </w:p>
        </w:tc>
      </w:tr>
      <w:tr w:rsidR="008D4B98" w:rsidRPr="006C1437" w14:paraId="6B94718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7506655" w14:textId="77777777" w:rsidR="008D4B98" w:rsidRPr="006C1437" w:rsidRDefault="008D4B98"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1272AE16"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8D4859" w14:textId="77777777" w:rsidR="008D4B98" w:rsidRPr="006C1437" w:rsidRDefault="008D4B98" w:rsidP="001D5889">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B1D6DAD" w14:textId="77777777" w:rsidR="008D4B98" w:rsidRPr="006C1437" w:rsidRDefault="008D4B98"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43055C8A" w14:textId="77777777" w:rsidR="008D4B98" w:rsidRPr="006C1437" w:rsidRDefault="008D4B98" w:rsidP="001D588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FBBFA0B" w14:textId="77777777" w:rsidR="008D4B98" w:rsidRPr="006C1437" w:rsidRDefault="008D4B98" w:rsidP="001D5889">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29743EA8" w14:textId="77777777" w:rsidR="008D4B98" w:rsidRPr="006C1437" w:rsidRDefault="008D4B98" w:rsidP="001D5889">
            <w:pPr>
              <w:pStyle w:val="TAC"/>
            </w:pPr>
            <w:r w:rsidRPr="006C1437">
              <w:t>0</w:t>
            </w:r>
          </w:p>
        </w:tc>
      </w:tr>
      <w:tr w:rsidR="008D4B98" w:rsidRPr="006C1437" w14:paraId="3473D0F3"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8D3E7E3" w14:textId="77777777" w:rsidR="008D4B98" w:rsidRPr="006C1437" w:rsidRDefault="008D4B98"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A23B9D1" w14:textId="77777777" w:rsidR="008D4B98" w:rsidRDefault="008D4B98" w:rsidP="008D4B98"/>
    <w:p w14:paraId="279C61F7" w14:textId="77777777" w:rsidR="008D4B98" w:rsidRPr="006C1437" w:rsidRDefault="008D4B98" w:rsidP="008D4B98">
      <w:pPr>
        <w:pStyle w:val="TH"/>
      </w:pPr>
      <w:r w:rsidRPr="006C1437">
        <w:lastRenderedPageBreak/>
        <w:t xml:space="preserve">Table </w:t>
      </w:r>
      <w:r>
        <w:t>7.2.3-5</w:t>
      </w:r>
      <w:r w:rsidRPr="006C1437">
        <w:t xml:space="preserve">: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8D4B98" w:rsidRPr="006C1437" w14:paraId="3FDA9DBB"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5670ECF" w14:textId="77777777" w:rsidR="008D4B98" w:rsidRPr="006C1437" w:rsidRDefault="008D4B98" w:rsidP="001D5889">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DAFD904"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6E2542AC" w14:textId="77777777" w:rsidR="008D4B98" w:rsidRPr="006C1437" w:rsidRDefault="008D4B98" w:rsidP="001D5889">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267BA09F" w14:textId="77777777" w:rsidR="008D4B98" w:rsidRPr="006C1437" w:rsidRDefault="008D4B98"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FCDA908" w14:textId="77777777" w:rsidR="008D4B98" w:rsidRPr="006C1437" w:rsidRDefault="008D4B98" w:rsidP="001D5889">
            <w:pPr>
              <w:pStyle w:val="TAC"/>
            </w:pPr>
          </w:p>
        </w:tc>
      </w:tr>
      <w:tr w:rsidR="008D4B98" w:rsidRPr="006C1437" w14:paraId="7A2F7460"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0E1D24B"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24D6C67"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5F446722" w14:textId="77777777" w:rsidR="008D4B98" w:rsidRPr="006C1437" w:rsidRDefault="008D4B98" w:rsidP="001D5889">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5E357AA3" w14:textId="77777777" w:rsidR="008D4B98" w:rsidRPr="006C1437" w:rsidRDefault="008D4B98"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4AE9FA6" w14:textId="77777777" w:rsidR="008D4B98" w:rsidRPr="006C1437" w:rsidRDefault="008D4B98" w:rsidP="001D5889">
            <w:pPr>
              <w:pStyle w:val="TAC"/>
            </w:pPr>
          </w:p>
        </w:tc>
      </w:tr>
      <w:tr w:rsidR="008D4B98" w:rsidRPr="006C1437" w14:paraId="76825627"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990753F" w14:textId="77777777" w:rsidR="008D4B98" w:rsidRPr="006C1437" w:rsidRDefault="008D4B98"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5EEBACC"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3280CD79" w14:textId="77777777" w:rsidR="008D4B98" w:rsidRPr="006C1437" w:rsidRDefault="008D4B98" w:rsidP="001D5889">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125758A0" w14:textId="77777777" w:rsidR="008D4B98" w:rsidRPr="006C1437" w:rsidRDefault="008D4B98"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BEFB869" w14:textId="77777777" w:rsidR="008D4B98" w:rsidRPr="006C1437" w:rsidRDefault="008D4B98" w:rsidP="001D5889">
            <w:pPr>
              <w:pStyle w:val="TAC"/>
            </w:pPr>
          </w:p>
        </w:tc>
      </w:tr>
      <w:tr w:rsidR="008D4B98" w:rsidRPr="006C1437" w14:paraId="674BC2E3"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01301759"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FC6A81"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8EA10B"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CC50197" w14:textId="77777777" w:rsidR="008D4B98" w:rsidRPr="006C1437" w:rsidRDefault="008D4B98" w:rsidP="001D5889">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CDAF73E" w14:textId="77777777" w:rsidR="008D4B98" w:rsidRPr="006C1437" w:rsidRDefault="008D4B98" w:rsidP="001D5889">
            <w:pPr>
              <w:pStyle w:val="TAH"/>
            </w:pPr>
            <w:r w:rsidRPr="006C1437">
              <w:t>Ins.</w:t>
            </w:r>
          </w:p>
        </w:tc>
      </w:tr>
      <w:tr w:rsidR="008D4B98" w:rsidRPr="006C1437" w14:paraId="5C3B2DC8"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60807599" w14:textId="77777777" w:rsidR="008D4B98" w:rsidRPr="006C1437" w:rsidRDefault="008D4B98" w:rsidP="001D5889">
            <w:pPr>
              <w:pStyle w:val="TAL"/>
            </w:pPr>
            <w:bookmarkStart w:id="54" w:name="_MCCTEMPBM_CRPT88410125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3B2C6771" w14:textId="77777777" w:rsidR="008D4B98" w:rsidRPr="006C1437" w:rsidRDefault="008D4B98" w:rsidP="001D5889">
            <w:pPr>
              <w:pStyle w:val="TAL"/>
              <w:jc w:val="center"/>
            </w:pPr>
            <w:bookmarkStart w:id="55" w:name="_MCCTEMPBM_CRPT88410124___4"/>
            <w:r>
              <w:t>O</w:t>
            </w:r>
            <w:bookmarkEnd w:id="55"/>
          </w:p>
        </w:tc>
        <w:tc>
          <w:tcPr>
            <w:tcW w:w="4773" w:type="dxa"/>
            <w:tcBorders>
              <w:top w:val="single" w:sz="4" w:space="0" w:color="auto"/>
              <w:left w:val="single" w:sz="4" w:space="0" w:color="auto"/>
              <w:bottom w:val="single" w:sz="4" w:space="0" w:color="auto"/>
              <w:right w:val="single" w:sz="4" w:space="0" w:color="auto"/>
            </w:tcBorders>
          </w:tcPr>
          <w:p w14:paraId="3189335E" w14:textId="77777777" w:rsidR="008D4B98" w:rsidRPr="006C1437" w:rsidRDefault="008D4B98" w:rsidP="001D5889">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77846467" w14:textId="77777777" w:rsidR="008D4B98" w:rsidRPr="006C1437" w:rsidRDefault="008D4B98" w:rsidP="001D5889">
            <w:pPr>
              <w:pStyle w:val="TAL"/>
              <w:jc w:val="center"/>
            </w:pPr>
            <w:r>
              <w:t>PGW FQDN</w:t>
            </w:r>
          </w:p>
        </w:tc>
        <w:tc>
          <w:tcPr>
            <w:tcW w:w="541" w:type="dxa"/>
            <w:tcBorders>
              <w:left w:val="single" w:sz="4" w:space="0" w:color="auto"/>
              <w:right w:val="single" w:sz="4" w:space="0" w:color="auto"/>
            </w:tcBorders>
            <w:shd w:val="clear" w:color="auto" w:fill="auto"/>
          </w:tcPr>
          <w:p w14:paraId="2D0CB9A8" w14:textId="77777777" w:rsidR="008D4B98" w:rsidRPr="006C1437" w:rsidRDefault="008D4B98" w:rsidP="001D5889">
            <w:pPr>
              <w:pStyle w:val="TAL"/>
              <w:jc w:val="center"/>
            </w:pPr>
            <w:r>
              <w:t>0</w:t>
            </w:r>
          </w:p>
        </w:tc>
      </w:tr>
      <w:tr w:rsidR="008D4B98" w:rsidRPr="006C1437" w14:paraId="2E01CF30"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655843FF" w14:textId="77777777" w:rsidR="008D4B98" w:rsidRDefault="008D4B98" w:rsidP="001D5889">
            <w:pPr>
              <w:pStyle w:val="TAL"/>
            </w:pPr>
            <w:bookmarkStart w:id="56" w:name="_MCCTEMPBM_CRPT88410127___4" w:colFirst="3" w:colLast="3"/>
            <w:bookmarkEnd w:id="54"/>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06356E86" w14:textId="77777777" w:rsidR="008D4B98" w:rsidRPr="006C1437" w:rsidRDefault="008D4B98" w:rsidP="001D5889">
            <w:pPr>
              <w:pStyle w:val="TAL"/>
              <w:jc w:val="center"/>
            </w:pPr>
            <w:bookmarkStart w:id="57" w:name="_MCCTEMPBM_CRPT88410126___4"/>
            <w:r>
              <w:t>O</w:t>
            </w:r>
            <w:bookmarkEnd w:id="57"/>
          </w:p>
        </w:tc>
        <w:tc>
          <w:tcPr>
            <w:tcW w:w="4773" w:type="dxa"/>
            <w:tcBorders>
              <w:top w:val="single" w:sz="4" w:space="0" w:color="auto"/>
              <w:left w:val="single" w:sz="4" w:space="0" w:color="auto"/>
              <w:bottom w:val="single" w:sz="4" w:space="0" w:color="auto"/>
              <w:right w:val="single" w:sz="4" w:space="0" w:color="auto"/>
            </w:tcBorders>
          </w:tcPr>
          <w:p w14:paraId="4ADDB8D6" w14:textId="77777777" w:rsidR="008D4B98" w:rsidRDefault="008D4B98" w:rsidP="001D5889">
            <w:pPr>
              <w:pStyle w:val="TAL"/>
            </w:pPr>
            <w:r>
              <w:t>This IE may be included by a PGW if the list of alternative PGW-C/SMF IP addresses is changed.</w:t>
            </w:r>
          </w:p>
          <w:p w14:paraId="3708BF63" w14:textId="77777777" w:rsidR="008D4B98" w:rsidRDefault="008D4B98" w:rsidP="001D5889">
            <w:pPr>
              <w:pStyle w:val="TAL"/>
              <w:rPr>
                <w:lang w:eastAsia="ja-JP"/>
              </w:rPr>
            </w:pPr>
          </w:p>
          <w:p w14:paraId="65A3040B" w14:textId="77777777" w:rsidR="008D4B98" w:rsidRDefault="008D4B98" w:rsidP="001D588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9DEF3FC" w14:textId="77777777" w:rsidR="008D4B98" w:rsidRPr="006C1437" w:rsidRDefault="008D4B98" w:rsidP="001D5889">
            <w:pPr>
              <w:pStyle w:val="TAL"/>
            </w:pPr>
          </w:p>
        </w:tc>
        <w:tc>
          <w:tcPr>
            <w:tcW w:w="1470" w:type="dxa"/>
            <w:tcBorders>
              <w:left w:val="single" w:sz="4" w:space="0" w:color="auto"/>
              <w:right w:val="single" w:sz="4" w:space="0" w:color="auto"/>
            </w:tcBorders>
            <w:shd w:val="clear" w:color="auto" w:fill="auto"/>
          </w:tcPr>
          <w:p w14:paraId="3942EA28" w14:textId="77777777" w:rsidR="008D4B98" w:rsidRPr="006C1437"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571DD1AD" w14:textId="77777777" w:rsidR="008D4B98" w:rsidRPr="006C1437" w:rsidRDefault="008D4B98" w:rsidP="001D5889">
            <w:pPr>
              <w:pStyle w:val="TAL"/>
              <w:jc w:val="center"/>
            </w:pPr>
            <w:r>
              <w:t>0</w:t>
            </w:r>
          </w:p>
        </w:tc>
      </w:tr>
      <w:tr w:rsidR="008D4B98" w:rsidRPr="006C1437" w14:paraId="0216B5EB"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16762926" w14:textId="77777777" w:rsidR="008D4B98" w:rsidRDefault="008D4B98" w:rsidP="001D5889">
            <w:pPr>
              <w:pStyle w:val="TAL"/>
            </w:pPr>
            <w:bookmarkStart w:id="58" w:name="_MCCTEMPBM_CRPT88410129___4" w:colFirst="3" w:colLast="3"/>
            <w:bookmarkEnd w:id="56"/>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4E155FEF" w14:textId="77777777" w:rsidR="008D4B98" w:rsidRDefault="008D4B98" w:rsidP="001D5889">
            <w:pPr>
              <w:pStyle w:val="TAL"/>
              <w:jc w:val="center"/>
            </w:pPr>
            <w:bookmarkStart w:id="59" w:name="_MCCTEMPBM_CRPT88410128___4"/>
            <w:r>
              <w:rPr>
                <w:lang w:eastAsia="zh-CN"/>
              </w:rPr>
              <w:t>O</w:t>
            </w:r>
            <w:bookmarkEnd w:id="59"/>
          </w:p>
        </w:tc>
        <w:tc>
          <w:tcPr>
            <w:tcW w:w="4773" w:type="dxa"/>
            <w:tcBorders>
              <w:top w:val="single" w:sz="4" w:space="0" w:color="auto"/>
              <w:left w:val="single" w:sz="4" w:space="0" w:color="auto"/>
              <w:bottom w:val="single" w:sz="4" w:space="0" w:color="auto"/>
              <w:right w:val="single" w:sz="4" w:space="0" w:color="auto"/>
            </w:tcBorders>
          </w:tcPr>
          <w:p w14:paraId="250E3874" w14:textId="77777777" w:rsidR="008D4B98" w:rsidRDefault="008D4B98" w:rsidP="001D5889">
            <w:pPr>
              <w:pStyle w:val="TAL"/>
            </w:pPr>
            <w:r>
              <w:t>This IE may be included by a PGW if the list of alternative PGW-C/SMF FQDNs is changed.</w:t>
            </w:r>
          </w:p>
          <w:p w14:paraId="2D9891CF" w14:textId="77777777" w:rsidR="008D4B98" w:rsidRDefault="008D4B98" w:rsidP="001D5889">
            <w:pPr>
              <w:pStyle w:val="TAL"/>
            </w:pPr>
          </w:p>
          <w:p w14:paraId="511E799B" w14:textId="77777777" w:rsidR="008D4B98" w:rsidRDefault="008D4B98" w:rsidP="001D5889">
            <w:pPr>
              <w:pStyle w:val="TAL"/>
            </w:pPr>
            <w:r w:rsidRPr="00446ECD">
              <w:rPr>
                <w:rFonts w:eastAsia="Batang" w:cs="Arial"/>
                <w:szCs w:val="18"/>
              </w:rPr>
              <w:t>Several IEs with the same type and instance value may be included to represent a list of Alternative PGW-C/SMF FQDNs.</w:t>
            </w:r>
          </w:p>
        </w:tc>
        <w:tc>
          <w:tcPr>
            <w:tcW w:w="1470" w:type="dxa"/>
            <w:tcBorders>
              <w:left w:val="single" w:sz="4" w:space="0" w:color="auto"/>
              <w:right w:val="single" w:sz="4" w:space="0" w:color="auto"/>
            </w:tcBorders>
            <w:shd w:val="clear" w:color="auto" w:fill="auto"/>
          </w:tcPr>
          <w:p w14:paraId="192C0D1F" w14:textId="77777777" w:rsidR="008D4B98" w:rsidRDefault="008D4B98" w:rsidP="001D5889">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A00219F" w14:textId="77777777" w:rsidR="008D4B98" w:rsidRDefault="008D4B98" w:rsidP="001D5889">
            <w:pPr>
              <w:pStyle w:val="TAL"/>
              <w:jc w:val="center"/>
            </w:pPr>
            <w:r>
              <w:rPr>
                <w:rFonts w:hint="eastAsia"/>
              </w:rPr>
              <w:t>1</w:t>
            </w:r>
          </w:p>
        </w:tc>
      </w:tr>
      <w:tr w:rsidR="008D4B98" w:rsidRPr="006C1437" w14:paraId="326A56DC"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3C4DB417" w14:textId="77777777" w:rsidR="008D4B98" w:rsidRDefault="008D4B98" w:rsidP="001D5889">
            <w:pPr>
              <w:pStyle w:val="TAL"/>
            </w:pPr>
            <w:bookmarkStart w:id="60" w:name="_MCCTEMPBM_CRPT88410131___4" w:colFirst="3" w:colLast="3"/>
            <w:bookmarkEnd w:id="58"/>
            <w:r>
              <w:t>New PGW-C/SMF IP Address</w:t>
            </w:r>
          </w:p>
        </w:tc>
        <w:tc>
          <w:tcPr>
            <w:tcW w:w="360" w:type="dxa"/>
            <w:tcBorders>
              <w:top w:val="single" w:sz="4" w:space="0" w:color="auto"/>
              <w:left w:val="single" w:sz="4" w:space="0" w:color="auto"/>
              <w:bottom w:val="single" w:sz="4" w:space="0" w:color="auto"/>
              <w:right w:val="single" w:sz="4" w:space="0" w:color="auto"/>
            </w:tcBorders>
          </w:tcPr>
          <w:p w14:paraId="0C02A749" w14:textId="77777777" w:rsidR="008D4B98" w:rsidRDefault="008D4B98" w:rsidP="001D5889">
            <w:pPr>
              <w:pStyle w:val="TAL"/>
              <w:jc w:val="center"/>
            </w:pPr>
            <w:bookmarkStart w:id="61" w:name="_MCCTEMPBM_CRPT88410130___4"/>
            <w:r>
              <w:t>C</w:t>
            </w:r>
            <w:bookmarkEnd w:id="61"/>
          </w:p>
        </w:tc>
        <w:tc>
          <w:tcPr>
            <w:tcW w:w="4773" w:type="dxa"/>
            <w:tcBorders>
              <w:top w:val="single" w:sz="4" w:space="0" w:color="auto"/>
              <w:left w:val="single" w:sz="4" w:space="0" w:color="auto"/>
              <w:bottom w:val="single" w:sz="4" w:space="0" w:color="auto"/>
              <w:right w:val="single" w:sz="4" w:space="0" w:color="auto"/>
            </w:tcBorders>
          </w:tcPr>
          <w:p w14:paraId="5CD8463A" w14:textId="77777777" w:rsidR="008D4B98" w:rsidRDefault="008D4B98" w:rsidP="001D5889">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 xml:space="preserve">3GPP TS 23.007 [17]). </w:t>
            </w:r>
          </w:p>
        </w:tc>
        <w:tc>
          <w:tcPr>
            <w:tcW w:w="1470" w:type="dxa"/>
            <w:tcBorders>
              <w:left w:val="single" w:sz="4" w:space="0" w:color="auto"/>
              <w:right w:val="single" w:sz="4" w:space="0" w:color="auto"/>
            </w:tcBorders>
            <w:shd w:val="clear" w:color="auto" w:fill="auto"/>
          </w:tcPr>
          <w:p w14:paraId="700B0D70" w14:textId="77777777" w:rsidR="008D4B98"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730F70E1" w14:textId="77777777" w:rsidR="008D4B98" w:rsidRDefault="008D4B98" w:rsidP="001D5889">
            <w:pPr>
              <w:pStyle w:val="TAL"/>
              <w:jc w:val="center"/>
            </w:pPr>
            <w:r>
              <w:t>1</w:t>
            </w:r>
          </w:p>
        </w:tc>
      </w:tr>
      <w:tr w:rsidR="008D4B98" w:rsidRPr="006C1437" w14:paraId="42CB1E79"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3492F7C9" w14:textId="77777777" w:rsidR="008D4B98" w:rsidRDefault="008D4B98" w:rsidP="001D5889">
            <w:pPr>
              <w:pStyle w:val="TAL"/>
            </w:pPr>
            <w:bookmarkStart w:id="62" w:name="_MCCTEMPBM_CRPT88410134___4" w:colFirst="3" w:colLast="3"/>
            <w:bookmarkEnd w:id="60"/>
            <w:r>
              <w:t>New SGW-C IP Address</w:t>
            </w:r>
          </w:p>
        </w:tc>
        <w:tc>
          <w:tcPr>
            <w:tcW w:w="360" w:type="dxa"/>
            <w:tcBorders>
              <w:top w:val="single" w:sz="4" w:space="0" w:color="auto"/>
              <w:left w:val="single" w:sz="4" w:space="0" w:color="auto"/>
              <w:bottom w:val="single" w:sz="4" w:space="0" w:color="auto"/>
              <w:right w:val="single" w:sz="4" w:space="0" w:color="auto"/>
            </w:tcBorders>
          </w:tcPr>
          <w:p w14:paraId="0538A6E6" w14:textId="77777777" w:rsidR="008D4B98" w:rsidRDefault="008D4B98" w:rsidP="001D5889">
            <w:pPr>
              <w:pStyle w:val="TAL"/>
              <w:jc w:val="center"/>
            </w:pPr>
            <w:bookmarkStart w:id="63" w:name="_MCCTEMPBM_CRPT88410132___4"/>
            <w:r>
              <w:t>O</w:t>
            </w:r>
            <w:bookmarkEnd w:id="63"/>
          </w:p>
        </w:tc>
        <w:tc>
          <w:tcPr>
            <w:tcW w:w="4773" w:type="dxa"/>
            <w:tcBorders>
              <w:top w:val="single" w:sz="4" w:space="0" w:color="auto"/>
              <w:left w:val="single" w:sz="4" w:space="0" w:color="auto"/>
              <w:bottom w:val="single" w:sz="4" w:space="0" w:color="auto"/>
              <w:right w:val="single" w:sz="4" w:space="0" w:color="auto"/>
            </w:tcBorders>
          </w:tcPr>
          <w:p w14:paraId="696786F7" w14:textId="77777777" w:rsidR="008D4B98" w:rsidRDefault="008D4B98" w:rsidP="001D5889">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43B1A186" w14:textId="77777777" w:rsidR="008D4B98"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108E6BD2" w14:textId="77777777" w:rsidR="008D4B98" w:rsidRDefault="008D4B98" w:rsidP="001D5889">
            <w:pPr>
              <w:pStyle w:val="TAL"/>
              <w:jc w:val="center"/>
            </w:pPr>
            <w:r>
              <w:t>3</w:t>
            </w:r>
          </w:p>
        </w:tc>
      </w:tr>
      <w:tr w:rsidR="008D4B98" w:rsidRPr="006C1437" w14:paraId="7E083E24"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055CD0DE" w14:textId="77777777" w:rsidR="008D4B98" w:rsidRDefault="008D4B98" w:rsidP="001D5889">
            <w:pPr>
              <w:pStyle w:val="TAL"/>
            </w:pPr>
            <w:bookmarkStart w:id="64" w:name="_MCCTEMPBM_CRPT88410136___4" w:colFirst="3" w:colLast="3"/>
            <w:bookmarkEnd w:id="62"/>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54C57E02" w14:textId="77777777" w:rsidR="008D4B98" w:rsidRDefault="008D4B98" w:rsidP="001D5889">
            <w:pPr>
              <w:pStyle w:val="TAL"/>
              <w:jc w:val="center"/>
            </w:pPr>
            <w:bookmarkStart w:id="65" w:name="_MCCTEMPBM_CRPT88410135___4"/>
            <w:r w:rsidRPr="00441CD0">
              <w:rPr>
                <w:rFonts w:eastAsia="SimSun"/>
                <w:szCs w:val="18"/>
              </w:rPr>
              <w:t>C</w:t>
            </w:r>
            <w:bookmarkEnd w:id="65"/>
          </w:p>
        </w:tc>
        <w:tc>
          <w:tcPr>
            <w:tcW w:w="4773" w:type="dxa"/>
            <w:tcBorders>
              <w:top w:val="single" w:sz="4" w:space="0" w:color="auto"/>
              <w:left w:val="single" w:sz="4" w:space="0" w:color="auto"/>
              <w:bottom w:val="single" w:sz="4" w:space="0" w:color="auto"/>
              <w:right w:val="single" w:sz="4" w:space="0" w:color="auto"/>
            </w:tcBorders>
          </w:tcPr>
          <w:p w14:paraId="377FF6C2" w14:textId="77777777" w:rsidR="008D4B98" w:rsidRDefault="008D4B98"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432A36C2" w14:textId="77777777" w:rsidR="008D4B98" w:rsidRDefault="008D4B98" w:rsidP="001D5889">
            <w:pPr>
              <w:pStyle w:val="TAL"/>
              <w:rPr>
                <w:szCs w:val="18"/>
              </w:rPr>
            </w:pPr>
          </w:p>
          <w:p w14:paraId="458398DA" w14:textId="77777777" w:rsidR="008D4B98" w:rsidRDefault="008D4B98" w:rsidP="001D5889">
            <w:pPr>
              <w:pStyle w:val="TAL"/>
              <w:rPr>
                <w:szCs w:val="18"/>
              </w:rPr>
            </w:pPr>
            <w:r>
              <w:rPr>
                <w:szCs w:val="18"/>
              </w:rPr>
              <w:t>When present, it shall contain the</w:t>
            </w:r>
            <w:r>
              <w:t xml:space="preserve"> PGW-C/SMF FQ-CSID for which the PDN connections are requested to be re-established.</w:t>
            </w:r>
          </w:p>
          <w:p w14:paraId="648BBE02" w14:textId="77777777" w:rsidR="008D4B98" w:rsidRDefault="008D4B98" w:rsidP="001D5889">
            <w:pPr>
              <w:pStyle w:val="TAL"/>
              <w:rPr>
                <w:szCs w:val="18"/>
              </w:rPr>
            </w:pPr>
          </w:p>
          <w:p w14:paraId="60053242" w14:textId="77777777" w:rsidR="008D4B98" w:rsidRDefault="008D4B98" w:rsidP="001D5889">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4265FE85" w14:textId="77777777" w:rsidR="008D4B98" w:rsidRDefault="008D4B98" w:rsidP="001D5889">
            <w:pPr>
              <w:pStyle w:val="TAL"/>
              <w:rPr>
                <w:szCs w:val="18"/>
              </w:rPr>
            </w:pPr>
          </w:p>
          <w:p w14:paraId="5DE20769" w14:textId="77777777" w:rsidR="008D4B98" w:rsidRDefault="008D4B98" w:rsidP="001D5889">
            <w:pPr>
              <w:pStyle w:val="TAL"/>
              <w:rPr>
                <w:szCs w:val="18"/>
              </w:rPr>
            </w:pPr>
            <w:r>
              <w:rPr>
                <w:szCs w:val="18"/>
              </w:rPr>
              <w:t>See also clause 31.6 of 3GPP TS 23.007 [17].</w:t>
            </w:r>
          </w:p>
          <w:p w14:paraId="434331D8" w14:textId="77777777" w:rsidR="008D4B98" w:rsidRDefault="008D4B98" w:rsidP="001D5889">
            <w:pPr>
              <w:pStyle w:val="TAL"/>
            </w:pPr>
          </w:p>
        </w:tc>
        <w:tc>
          <w:tcPr>
            <w:tcW w:w="1470" w:type="dxa"/>
            <w:tcBorders>
              <w:left w:val="single" w:sz="4" w:space="0" w:color="auto"/>
              <w:right w:val="single" w:sz="4" w:space="0" w:color="auto"/>
            </w:tcBorders>
            <w:shd w:val="clear" w:color="auto" w:fill="auto"/>
          </w:tcPr>
          <w:p w14:paraId="03DBF820" w14:textId="77777777" w:rsidR="008D4B98" w:rsidRDefault="008D4B98" w:rsidP="001D5889">
            <w:pPr>
              <w:pStyle w:val="TAL"/>
              <w:jc w:val="center"/>
            </w:pPr>
            <w:r>
              <w:t>FQ-CSID</w:t>
            </w:r>
          </w:p>
        </w:tc>
        <w:tc>
          <w:tcPr>
            <w:tcW w:w="541" w:type="dxa"/>
            <w:tcBorders>
              <w:left w:val="single" w:sz="4" w:space="0" w:color="auto"/>
              <w:right w:val="single" w:sz="4" w:space="0" w:color="auto"/>
            </w:tcBorders>
            <w:shd w:val="clear" w:color="auto" w:fill="auto"/>
          </w:tcPr>
          <w:p w14:paraId="28CA9022" w14:textId="77777777" w:rsidR="008D4B98" w:rsidRDefault="008D4B98" w:rsidP="001D5889">
            <w:pPr>
              <w:pStyle w:val="TAL"/>
              <w:jc w:val="center"/>
            </w:pPr>
            <w:r>
              <w:t>0</w:t>
            </w:r>
          </w:p>
        </w:tc>
      </w:tr>
      <w:tr w:rsidR="008D4B98" w:rsidRPr="006C1437" w14:paraId="6CF3A6C1"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1D44EA75" w14:textId="77777777" w:rsidR="008D4B98" w:rsidRDefault="008D4B98" w:rsidP="001D5889">
            <w:pPr>
              <w:pStyle w:val="TAL"/>
            </w:pPr>
            <w:bookmarkStart w:id="66" w:name="_MCCTEMPBM_CRPT88410138___4" w:colFirst="3" w:colLast="3"/>
            <w:bookmarkEnd w:id="64"/>
            <w:r>
              <w:t>Group Id</w:t>
            </w:r>
          </w:p>
        </w:tc>
        <w:tc>
          <w:tcPr>
            <w:tcW w:w="360" w:type="dxa"/>
            <w:tcBorders>
              <w:top w:val="single" w:sz="4" w:space="0" w:color="auto"/>
              <w:left w:val="single" w:sz="4" w:space="0" w:color="auto"/>
              <w:bottom w:val="single" w:sz="4" w:space="0" w:color="auto"/>
              <w:right w:val="single" w:sz="4" w:space="0" w:color="auto"/>
            </w:tcBorders>
          </w:tcPr>
          <w:p w14:paraId="77E35C3F" w14:textId="77777777" w:rsidR="008D4B98" w:rsidRDefault="008D4B98" w:rsidP="001D5889">
            <w:pPr>
              <w:pStyle w:val="TAL"/>
              <w:jc w:val="center"/>
            </w:pPr>
            <w:bookmarkStart w:id="67" w:name="_MCCTEMPBM_CRPT88410137___4"/>
            <w:r>
              <w:t>C</w:t>
            </w:r>
            <w:bookmarkEnd w:id="67"/>
          </w:p>
        </w:tc>
        <w:tc>
          <w:tcPr>
            <w:tcW w:w="4773" w:type="dxa"/>
            <w:tcBorders>
              <w:top w:val="single" w:sz="4" w:space="0" w:color="auto"/>
              <w:left w:val="single" w:sz="4" w:space="0" w:color="auto"/>
              <w:bottom w:val="single" w:sz="4" w:space="0" w:color="auto"/>
              <w:right w:val="single" w:sz="4" w:space="0" w:color="auto"/>
            </w:tcBorders>
          </w:tcPr>
          <w:p w14:paraId="6856E39B" w14:textId="77777777" w:rsidR="008D4B98" w:rsidRDefault="008D4B98"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6866A1EC" w14:textId="77777777" w:rsidR="008D4B98" w:rsidRDefault="008D4B98" w:rsidP="001D5889">
            <w:pPr>
              <w:pStyle w:val="TAL"/>
              <w:rPr>
                <w:szCs w:val="18"/>
              </w:rPr>
            </w:pPr>
          </w:p>
          <w:p w14:paraId="445EDB29" w14:textId="77777777" w:rsidR="008D4B98" w:rsidRDefault="008D4B98" w:rsidP="001D5889">
            <w:pPr>
              <w:pStyle w:val="TAL"/>
            </w:pPr>
            <w:r>
              <w:rPr>
                <w:szCs w:val="18"/>
              </w:rPr>
              <w:t>When present, it shall contain the</w:t>
            </w:r>
            <w:r>
              <w:t xml:space="preserve"> Group Id for which the PDN connections are requested to be re-established.</w:t>
            </w:r>
          </w:p>
          <w:p w14:paraId="060A9A7A" w14:textId="77777777" w:rsidR="008D4B98" w:rsidRDefault="008D4B98" w:rsidP="001D5889">
            <w:pPr>
              <w:pStyle w:val="TAL"/>
            </w:pPr>
          </w:p>
          <w:p w14:paraId="5FD4E0FB" w14:textId="77777777" w:rsidR="008D4B98" w:rsidRDefault="008D4B98" w:rsidP="001D5889">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04C7F2E6" w14:textId="77777777" w:rsidR="008D4B98" w:rsidRDefault="008D4B98" w:rsidP="001D5889">
            <w:pPr>
              <w:pStyle w:val="TAL"/>
            </w:pPr>
          </w:p>
          <w:p w14:paraId="05BE22BF" w14:textId="77777777" w:rsidR="008D4B98" w:rsidRDefault="008D4B98" w:rsidP="001D5889">
            <w:pPr>
              <w:pStyle w:val="TAL"/>
              <w:rPr>
                <w:szCs w:val="18"/>
              </w:rPr>
            </w:pPr>
            <w:r>
              <w:rPr>
                <w:szCs w:val="18"/>
              </w:rPr>
              <w:t>See also clause 31.6 of 3GPP TS 23.007 [17].</w:t>
            </w:r>
          </w:p>
          <w:p w14:paraId="6A47ADE9" w14:textId="77777777" w:rsidR="008D4B98" w:rsidRDefault="008D4B98" w:rsidP="001D5889">
            <w:pPr>
              <w:pStyle w:val="TAL"/>
            </w:pPr>
          </w:p>
        </w:tc>
        <w:tc>
          <w:tcPr>
            <w:tcW w:w="1470" w:type="dxa"/>
            <w:tcBorders>
              <w:left w:val="single" w:sz="4" w:space="0" w:color="auto"/>
              <w:right w:val="single" w:sz="4" w:space="0" w:color="auto"/>
            </w:tcBorders>
            <w:shd w:val="clear" w:color="auto" w:fill="auto"/>
          </w:tcPr>
          <w:p w14:paraId="5AE7AA25" w14:textId="77777777" w:rsidR="008D4B98" w:rsidRDefault="008D4B98" w:rsidP="001D5889">
            <w:pPr>
              <w:pStyle w:val="TAL"/>
              <w:jc w:val="center"/>
            </w:pPr>
            <w:r>
              <w:t>Group Id</w:t>
            </w:r>
          </w:p>
        </w:tc>
        <w:tc>
          <w:tcPr>
            <w:tcW w:w="541" w:type="dxa"/>
            <w:tcBorders>
              <w:left w:val="single" w:sz="4" w:space="0" w:color="auto"/>
              <w:right w:val="single" w:sz="4" w:space="0" w:color="auto"/>
            </w:tcBorders>
            <w:shd w:val="clear" w:color="auto" w:fill="auto"/>
          </w:tcPr>
          <w:p w14:paraId="047739DE" w14:textId="77777777" w:rsidR="008D4B98" w:rsidRDefault="008D4B98" w:rsidP="001D5889">
            <w:pPr>
              <w:pStyle w:val="TAL"/>
              <w:jc w:val="center"/>
            </w:pPr>
            <w:r>
              <w:t>0</w:t>
            </w:r>
          </w:p>
        </w:tc>
      </w:tr>
      <w:tr w:rsidR="008D4B98" w:rsidRPr="006C1437" w14:paraId="683FA84A"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5A51214A" w14:textId="77777777" w:rsidR="008D4B98" w:rsidRDefault="008D4B98" w:rsidP="001D5889">
            <w:pPr>
              <w:pStyle w:val="TAL"/>
            </w:pPr>
            <w:bookmarkStart w:id="68" w:name="_MCCTEMPBM_CRPT88410140___4" w:colFirst="3" w:colLast="3"/>
            <w:bookmarkEnd w:id="66"/>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7576F25D" w14:textId="77777777" w:rsidR="008D4B98" w:rsidRDefault="008D4B98" w:rsidP="001D5889">
            <w:pPr>
              <w:pStyle w:val="TAL"/>
              <w:jc w:val="center"/>
            </w:pPr>
            <w:bookmarkStart w:id="69" w:name="_MCCTEMPBM_CRPT88410139___4"/>
            <w:r>
              <w:t>C</w:t>
            </w:r>
            <w:bookmarkEnd w:id="69"/>
          </w:p>
        </w:tc>
        <w:tc>
          <w:tcPr>
            <w:tcW w:w="4773" w:type="dxa"/>
            <w:tcBorders>
              <w:top w:val="single" w:sz="4" w:space="0" w:color="auto"/>
              <w:left w:val="single" w:sz="4" w:space="0" w:color="auto"/>
              <w:bottom w:val="single" w:sz="4" w:space="0" w:color="auto"/>
              <w:right w:val="single" w:sz="4" w:space="0" w:color="auto"/>
            </w:tcBorders>
          </w:tcPr>
          <w:p w14:paraId="6F3CDBDC" w14:textId="77777777" w:rsidR="008D4B98" w:rsidRDefault="008D4B98"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0CCB6D5A" w14:textId="77777777" w:rsidR="008D4B98" w:rsidRDefault="008D4B98" w:rsidP="001D5889">
            <w:pPr>
              <w:pStyle w:val="TAL"/>
              <w:rPr>
                <w:szCs w:val="18"/>
              </w:rPr>
            </w:pPr>
          </w:p>
          <w:p w14:paraId="732ED4DB" w14:textId="77777777" w:rsidR="008D4B98" w:rsidRDefault="008D4B98" w:rsidP="001D5889">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66A8DA7B" w14:textId="77777777" w:rsidR="008D4B98" w:rsidRDefault="008D4B98" w:rsidP="001D5889">
            <w:pPr>
              <w:pStyle w:val="TAL"/>
              <w:rPr>
                <w:szCs w:val="18"/>
              </w:rPr>
            </w:pPr>
            <w:r>
              <w:rPr>
                <w:szCs w:val="18"/>
              </w:rPr>
              <w:t>See also clause 31.6 of 3GPP TS 23.007 [17].</w:t>
            </w:r>
          </w:p>
          <w:p w14:paraId="76D28383" w14:textId="77777777" w:rsidR="008D4B98" w:rsidRDefault="008D4B98" w:rsidP="001D5889">
            <w:pPr>
              <w:pStyle w:val="TAL"/>
            </w:pPr>
          </w:p>
        </w:tc>
        <w:tc>
          <w:tcPr>
            <w:tcW w:w="1470" w:type="dxa"/>
            <w:tcBorders>
              <w:left w:val="single" w:sz="4" w:space="0" w:color="auto"/>
              <w:right w:val="single" w:sz="4" w:space="0" w:color="auto"/>
            </w:tcBorders>
            <w:shd w:val="clear" w:color="auto" w:fill="auto"/>
          </w:tcPr>
          <w:p w14:paraId="050C28D6" w14:textId="77777777" w:rsidR="008D4B98"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3E87511D" w14:textId="77777777" w:rsidR="008D4B98" w:rsidRDefault="008D4B98" w:rsidP="001D5889">
            <w:pPr>
              <w:pStyle w:val="TAL"/>
              <w:jc w:val="center"/>
            </w:pPr>
            <w:r>
              <w:t>2</w:t>
            </w:r>
          </w:p>
        </w:tc>
      </w:tr>
      <w:tr w:rsidR="008D4B98" w:rsidRPr="006C1437" w14:paraId="31EAB5A5"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6D280828" w14:textId="77777777" w:rsidR="008D4B98" w:rsidRDefault="008D4B98" w:rsidP="001D5889">
            <w:pPr>
              <w:pStyle w:val="TAL"/>
            </w:pPr>
            <w:bookmarkStart w:id="70" w:name="_MCCTEMPBM_CRPT88410142___4" w:colFirst="3" w:colLast="3"/>
            <w:bookmarkEnd w:id="68"/>
            <w:r>
              <w:t>New Group Id</w:t>
            </w:r>
          </w:p>
        </w:tc>
        <w:tc>
          <w:tcPr>
            <w:tcW w:w="360" w:type="dxa"/>
            <w:tcBorders>
              <w:top w:val="single" w:sz="4" w:space="0" w:color="auto"/>
              <w:left w:val="single" w:sz="4" w:space="0" w:color="auto"/>
              <w:bottom w:val="single" w:sz="4" w:space="0" w:color="auto"/>
              <w:right w:val="single" w:sz="4" w:space="0" w:color="auto"/>
            </w:tcBorders>
          </w:tcPr>
          <w:p w14:paraId="33CDC83D" w14:textId="77777777" w:rsidR="008D4B98" w:rsidRDefault="008D4B98" w:rsidP="001D5889">
            <w:pPr>
              <w:pStyle w:val="TAL"/>
              <w:jc w:val="center"/>
            </w:pPr>
            <w:bookmarkStart w:id="71" w:name="_MCCTEMPBM_CRPT88410141___4"/>
            <w:r>
              <w:t>O</w:t>
            </w:r>
            <w:bookmarkEnd w:id="71"/>
          </w:p>
        </w:tc>
        <w:tc>
          <w:tcPr>
            <w:tcW w:w="4773" w:type="dxa"/>
            <w:tcBorders>
              <w:top w:val="single" w:sz="4" w:space="0" w:color="auto"/>
              <w:left w:val="single" w:sz="4" w:space="0" w:color="auto"/>
              <w:bottom w:val="single" w:sz="4" w:space="0" w:color="auto"/>
              <w:right w:val="single" w:sz="4" w:space="0" w:color="auto"/>
            </w:tcBorders>
          </w:tcPr>
          <w:p w14:paraId="7887A09A" w14:textId="77777777" w:rsidR="008D4B98" w:rsidRDefault="008D4B98" w:rsidP="001D5889">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062928FD" w14:textId="77777777" w:rsidR="008D4B98" w:rsidRDefault="008D4B98" w:rsidP="001D5889">
            <w:pPr>
              <w:pStyle w:val="TAL"/>
              <w:rPr>
                <w:lang w:eastAsia="ja-JP"/>
              </w:rPr>
            </w:pPr>
          </w:p>
          <w:p w14:paraId="74161AE5" w14:textId="77777777" w:rsidR="008D4B98" w:rsidRDefault="008D4B98" w:rsidP="001D5889">
            <w:pPr>
              <w:pStyle w:val="TAL"/>
              <w:rPr>
                <w:szCs w:val="18"/>
              </w:rPr>
            </w:pPr>
            <w:r>
              <w:rPr>
                <w:szCs w:val="18"/>
              </w:rPr>
              <w:t>See also clause 31.6 of 3GPP TS 23.007 [17].</w:t>
            </w:r>
          </w:p>
          <w:p w14:paraId="0F12AABF" w14:textId="77777777" w:rsidR="008D4B98" w:rsidRDefault="008D4B98" w:rsidP="001D5889">
            <w:pPr>
              <w:pStyle w:val="TAL"/>
            </w:pPr>
          </w:p>
        </w:tc>
        <w:tc>
          <w:tcPr>
            <w:tcW w:w="1470" w:type="dxa"/>
            <w:tcBorders>
              <w:left w:val="single" w:sz="4" w:space="0" w:color="auto"/>
              <w:right w:val="single" w:sz="4" w:space="0" w:color="auto"/>
            </w:tcBorders>
            <w:shd w:val="clear" w:color="auto" w:fill="auto"/>
          </w:tcPr>
          <w:p w14:paraId="5A2D160F" w14:textId="77777777" w:rsidR="008D4B98" w:rsidRDefault="008D4B98" w:rsidP="001D5889">
            <w:pPr>
              <w:pStyle w:val="TAL"/>
              <w:jc w:val="center"/>
            </w:pPr>
            <w:r>
              <w:t>Group Id</w:t>
            </w:r>
          </w:p>
        </w:tc>
        <w:tc>
          <w:tcPr>
            <w:tcW w:w="541" w:type="dxa"/>
            <w:tcBorders>
              <w:left w:val="single" w:sz="4" w:space="0" w:color="auto"/>
              <w:right w:val="single" w:sz="4" w:space="0" w:color="auto"/>
            </w:tcBorders>
            <w:shd w:val="clear" w:color="auto" w:fill="auto"/>
          </w:tcPr>
          <w:p w14:paraId="0EB431E4" w14:textId="77777777" w:rsidR="008D4B98" w:rsidRDefault="008D4B98" w:rsidP="001D5889">
            <w:pPr>
              <w:pStyle w:val="TAL"/>
              <w:jc w:val="center"/>
            </w:pPr>
            <w:r>
              <w:t>1</w:t>
            </w:r>
          </w:p>
        </w:tc>
      </w:tr>
      <w:bookmarkEnd w:id="70"/>
    </w:tbl>
    <w:p w14:paraId="14474F2A" w14:textId="77777777" w:rsidR="008D4B98" w:rsidRPr="006C1437" w:rsidRDefault="008D4B98" w:rsidP="008D4B98"/>
    <w:p w14:paraId="193080A8" w14:textId="1AB5C3D9" w:rsidR="008D4B98" w:rsidRDefault="008D4B98" w:rsidP="007F1596">
      <w:pPr>
        <w:pStyle w:val="Heading3"/>
        <w:rPr>
          <w:lang w:eastAsia="zh-CN"/>
        </w:rPr>
      </w:pPr>
    </w:p>
    <w:p w14:paraId="5B740DFA" w14:textId="77777777" w:rsidR="008D4B98" w:rsidRPr="006B5418" w:rsidRDefault="008D4B98" w:rsidP="008D4B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16DC40" w14:textId="77777777" w:rsidR="008D4B98" w:rsidRPr="006C1437" w:rsidRDefault="008D4B98" w:rsidP="008D4B98">
      <w:pPr>
        <w:pStyle w:val="Heading4"/>
        <w:rPr>
          <w:lang w:eastAsia="zh-CN"/>
        </w:rPr>
      </w:pPr>
      <w:bookmarkStart w:id="72" w:name="_Toc19777505"/>
      <w:bookmarkStart w:id="73" w:name="_Toc27740802"/>
      <w:bookmarkStart w:id="74" w:name="_Toc36054181"/>
      <w:bookmarkStart w:id="75" w:name="_Toc44874057"/>
      <w:bookmarkStart w:id="76" w:name="_Toc51863035"/>
      <w:bookmarkStart w:id="77" w:name="_Toc57980464"/>
      <w:bookmarkStart w:id="78" w:name="_Toc130919686"/>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w:t>
      </w:r>
      <w:r w:rsidRPr="006C1437">
        <w:rPr>
          <w:lang w:eastAsia="zh-CN"/>
        </w:rPr>
        <w:tab/>
        <w:t>Delete Bearer Request</w:t>
      </w:r>
      <w:bookmarkEnd w:id="72"/>
      <w:bookmarkEnd w:id="73"/>
      <w:bookmarkEnd w:id="74"/>
      <w:bookmarkEnd w:id="75"/>
      <w:bookmarkEnd w:id="76"/>
      <w:bookmarkEnd w:id="77"/>
      <w:bookmarkEnd w:id="78"/>
    </w:p>
    <w:p w14:paraId="410C41AA" w14:textId="77777777" w:rsidR="008D4B98" w:rsidRPr="006C1437" w:rsidRDefault="008D4B98" w:rsidP="008D4B98">
      <w:r w:rsidRPr="006C1437">
        <w:t>The direction of this message shall be from PGW to SGW</w:t>
      </w:r>
      <w:r w:rsidRPr="006C1437">
        <w:rPr>
          <w:rFonts w:hint="eastAsia"/>
          <w:lang w:eastAsia="zh-CN"/>
        </w:rPr>
        <w:t>,</w:t>
      </w:r>
      <w:r w:rsidRPr="006C1437">
        <w:t xml:space="preserve"> from SGW to MME/S4-SGSN </w:t>
      </w:r>
      <w:r w:rsidRPr="006C1437">
        <w:rPr>
          <w:rFonts w:hint="eastAsia"/>
          <w:lang w:eastAsia="zh-CN"/>
        </w:rPr>
        <w:t xml:space="preserve">and from PGW to </w:t>
      </w:r>
      <w:r w:rsidRPr="006C1437">
        <w:rPr>
          <w:lang w:eastAsia="zh-CN"/>
        </w:rPr>
        <w:t>TWAN/</w:t>
      </w:r>
      <w:proofErr w:type="spellStart"/>
      <w:r w:rsidRPr="006C1437">
        <w:rPr>
          <w:rFonts w:hint="eastAsia"/>
          <w:lang w:eastAsia="zh-CN"/>
        </w:rPr>
        <w:t>ePDG</w:t>
      </w:r>
      <w:proofErr w:type="spellEnd"/>
      <w:r w:rsidRPr="006C1437">
        <w:t xml:space="preserve"> (see Table 6.1-1).</w:t>
      </w:r>
    </w:p>
    <w:p w14:paraId="0E3FFC5D" w14:textId="77777777" w:rsidR="008D4B98" w:rsidRPr="006C1437" w:rsidRDefault="008D4B98" w:rsidP="008D4B98">
      <w:pPr>
        <w:rPr>
          <w:lang w:eastAsia="zh-CN"/>
        </w:rPr>
      </w:pPr>
      <w:r w:rsidRPr="006C1437">
        <w:rPr>
          <w:lang w:eastAsia="zh-CN"/>
        </w:rPr>
        <w:t>A Delete Bearer Request message shall be sent on the S5/S8 and S4/S11 interfaces as part of the following procedures:</w:t>
      </w:r>
    </w:p>
    <w:p w14:paraId="47C13AF3" w14:textId="77777777" w:rsidR="008D4B98" w:rsidRPr="006C1437" w:rsidRDefault="008D4B98" w:rsidP="008D4B98">
      <w:pPr>
        <w:pStyle w:val="B1"/>
      </w:pPr>
      <w:r w:rsidRPr="006C1437">
        <w:t>-</w:t>
      </w:r>
      <w:r w:rsidRPr="006C1437">
        <w:tab/>
        <w:t>PGW or MME initiated bearer deactivation procedures,</w:t>
      </w:r>
    </w:p>
    <w:p w14:paraId="5AFF5AD6" w14:textId="77777777" w:rsidR="008D4B98" w:rsidRPr="006C1437" w:rsidRDefault="008D4B98" w:rsidP="008D4B98">
      <w:pPr>
        <w:pStyle w:val="B1"/>
      </w:pPr>
      <w:r w:rsidRPr="006C1437">
        <w:t>-</w:t>
      </w:r>
      <w:r w:rsidRPr="006C1437">
        <w:tab/>
        <w:t>UE requested Bearer Resource Modification,</w:t>
      </w:r>
    </w:p>
    <w:p w14:paraId="114CA66D" w14:textId="77777777" w:rsidR="008D4B98" w:rsidRPr="006C1437" w:rsidRDefault="008D4B98" w:rsidP="008D4B98">
      <w:pPr>
        <w:pStyle w:val="B1"/>
      </w:pPr>
      <w:r w:rsidRPr="006C1437">
        <w:t>-</w:t>
      </w:r>
      <w:r w:rsidRPr="006C1437">
        <w:tab/>
        <w:t>MS and SGSN Initiated Bearer Deactivation procedure using S4 or</w:t>
      </w:r>
    </w:p>
    <w:p w14:paraId="44995F8A" w14:textId="77777777" w:rsidR="008D4B98" w:rsidRPr="006C1437" w:rsidRDefault="008D4B98" w:rsidP="008D4B98">
      <w:pPr>
        <w:pStyle w:val="B1"/>
      </w:pPr>
      <w:r w:rsidRPr="006C1437">
        <w:t>-</w:t>
      </w:r>
      <w:r w:rsidRPr="006C1437">
        <w:tab/>
        <w:t>PGW initiated bearer deactivation procedure using S4.</w:t>
      </w:r>
    </w:p>
    <w:p w14:paraId="4AF316F6" w14:textId="77777777" w:rsidR="008D4B98" w:rsidRPr="006C1437" w:rsidRDefault="008D4B98" w:rsidP="008D4B98">
      <w:pPr>
        <w:rPr>
          <w:lang w:eastAsia="zh-CN"/>
        </w:rPr>
      </w:pPr>
      <w:r w:rsidRPr="006C1437">
        <w:rPr>
          <w:lang w:eastAsia="zh-CN"/>
        </w:rPr>
        <w:t>In the above cases, this Request is sent by the PGW to the SGW and shall be forwarded to the MME or S4-SGSN.</w:t>
      </w:r>
    </w:p>
    <w:p w14:paraId="6AC4AF6F" w14:textId="77777777" w:rsidR="008D4B98" w:rsidRPr="006C1437" w:rsidRDefault="008D4B98" w:rsidP="008D4B98">
      <w:pPr>
        <w:rPr>
          <w:lang w:eastAsia="zh-CN"/>
        </w:rPr>
      </w:pPr>
      <w:r w:rsidRPr="006C1437">
        <w:rPr>
          <w:lang w:eastAsia="zh-CN"/>
        </w:rPr>
        <w:t>The message shall also be sent on the S4/S11 interface by the SGW to the SGSN/MME to delete the bearer resources on the other ISR associated CN node if the ISRAI flag is not set in the Modify Bearer Request</w:t>
      </w:r>
      <w:r w:rsidRPr="006C1437">
        <w:rPr>
          <w:rFonts w:hint="eastAsia"/>
          <w:lang w:eastAsia="zh-CN"/>
        </w:rPr>
        <w:t>/Modify Access Bearers Request</w:t>
      </w:r>
      <w:r w:rsidRPr="006C1437">
        <w:rPr>
          <w:lang w:eastAsia="zh-CN"/>
        </w:rPr>
        <w:t xml:space="preserve"> message.</w:t>
      </w:r>
    </w:p>
    <w:p w14:paraId="168B2DE3" w14:textId="77777777" w:rsidR="008D4B98" w:rsidRPr="006C1437" w:rsidRDefault="008D4B98" w:rsidP="008D4B98">
      <w:pPr>
        <w:rPr>
          <w:lang w:eastAsia="zh-CN"/>
        </w:rPr>
      </w:pPr>
      <w:r w:rsidRPr="006C1437">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746C1AFA" w14:textId="77777777" w:rsidR="008D4B98" w:rsidRPr="006C1437" w:rsidRDefault="008D4B98" w:rsidP="008D4B98">
      <w:pPr>
        <w:rPr>
          <w:lang w:eastAsia="zh-CN"/>
        </w:rPr>
      </w:pPr>
      <w:r w:rsidRPr="006C1437">
        <w:rPr>
          <w:lang w:eastAsia="zh-CN"/>
        </w:rPr>
        <w:t xml:space="preserve">The message shall also be sent on the </w:t>
      </w:r>
      <w:r w:rsidRPr="006C1437">
        <w:rPr>
          <w:rFonts w:hint="eastAsia"/>
          <w:lang w:eastAsia="zh-CN"/>
        </w:rPr>
        <w:t>S2b</w:t>
      </w:r>
      <w:r w:rsidRPr="006C1437">
        <w:rPr>
          <w:lang w:eastAsia="zh-CN"/>
        </w:rPr>
        <w:t xml:space="preserve"> interface by the </w:t>
      </w:r>
      <w:r w:rsidRPr="006C1437">
        <w:rPr>
          <w:rFonts w:hint="eastAsia"/>
          <w:lang w:eastAsia="zh-CN"/>
        </w:rPr>
        <w:t>PGW</w:t>
      </w:r>
      <w:r w:rsidRPr="006C1437">
        <w:rPr>
          <w:lang w:eastAsia="zh-CN"/>
        </w:rPr>
        <w:t xml:space="preserve"> to the </w:t>
      </w:r>
      <w:proofErr w:type="spellStart"/>
      <w:r w:rsidRPr="006C1437">
        <w:rPr>
          <w:rFonts w:hint="eastAsia"/>
          <w:lang w:eastAsia="zh-CN"/>
        </w:rPr>
        <w:t>ePDG</w:t>
      </w:r>
      <w:proofErr w:type="spellEnd"/>
      <w:r w:rsidRPr="006C1437">
        <w:rPr>
          <w:lang w:eastAsia="zh-CN"/>
        </w:rPr>
        <w:t xml:space="preserve"> </w:t>
      </w:r>
      <w:r w:rsidRPr="006C1437">
        <w:rPr>
          <w:rFonts w:hint="eastAsia"/>
          <w:lang w:eastAsia="zh-CN"/>
        </w:rPr>
        <w:t>as part of PGW Initiated Bearer Resource Allocation Deactivation procedure with GTP on S2b.</w:t>
      </w:r>
    </w:p>
    <w:p w14:paraId="7253EDE4" w14:textId="77777777" w:rsidR="008D4B98" w:rsidRPr="006C1437" w:rsidRDefault="008D4B98" w:rsidP="008D4B98">
      <w:pPr>
        <w:rPr>
          <w:lang w:eastAsia="zh-CN"/>
        </w:rPr>
      </w:pPr>
      <w:r w:rsidRPr="006C1437">
        <w:rPr>
          <w:lang w:eastAsia="zh-CN"/>
        </w:rPr>
        <w:t xml:space="preserve">The message shall also be sent on the S2a interface by the PGW to the TWAN as part of the </w:t>
      </w:r>
      <w:r w:rsidRPr="006C1437">
        <w:rPr>
          <w:rFonts w:hint="eastAsia"/>
          <w:lang w:eastAsia="zh-CN"/>
        </w:rPr>
        <w:t xml:space="preserve">PGW Initiated Bearer Resource Allocation Deactivation </w:t>
      </w:r>
      <w:r w:rsidRPr="006C1437">
        <w:rPr>
          <w:lang w:eastAsia="zh-CN"/>
        </w:rPr>
        <w:t>in WLAN on</w:t>
      </w:r>
      <w:r w:rsidRPr="006C1437">
        <w:rPr>
          <w:rFonts w:hint="eastAsia"/>
          <w:lang w:eastAsia="zh-CN"/>
        </w:rPr>
        <w:t xml:space="preserve"> GTP on S2</w:t>
      </w:r>
      <w:r w:rsidRPr="006C1437">
        <w:rPr>
          <w:lang w:eastAsia="zh-CN"/>
        </w:rPr>
        <w:t>a procedure.</w:t>
      </w:r>
    </w:p>
    <w:p w14:paraId="18DA3473" w14:textId="77777777" w:rsidR="008D4B98" w:rsidRPr="006C1437" w:rsidRDefault="008D4B98" w:rsidP="008D4B98">
      <w:pPr>
        <w:rPr>
          <w:lang w:eastAsia="zh-CN"/>
        </w:rPr>
      </w:pPr>
      <w:r w:rsidRPr="006C1437">
        <w:rPr>
          <w:rFonts w:hint="eastAsia"/>
          <w:lang w:eastAsia="zh-CN"/>
        </w:rPr>
        <w:t>The message may also be sent on the S11/S4 interface by the SGW to the MME/S4 SGSN when the SGW receives the Error Indication from PGW for the default bearer</w:t>
      </w:r>
      <w:r w:rsidRPr="006C1437">
        <w:rPr>
          <w:lang w:eastAsia="zh-CN"/>
        </w:rPr>
        <w:t xml:space="preserve"> or </w:t>
      </w:r>
      <w:r w:rsidRPr="006C1437">
        <w:rPr>
          <w:rFonts w:hint="eastAsia"/>
          <w:lang w:eastAsia="ja-JP"/>
        </w:rPr>
        <w:t xml:space="preserve">the </w:t>
      </w:r>
      <w:r w:rsidRPr="006C1437">
        <w:rPr>
          <w:lang w:eastAsia="ja-JP"/>
        </w:rPr>
        <w:t>ICMP message from a PGW that indicates the UE specific error indication</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061AD38F" w14:textId="77777777" w:rsidR="008D4B98" w:rsidRPr="006C1437" w:rsidRDefault="008D4B98" w:rsidP="008D4B98">
      <w:r w:rsidRPr="006C1437">
        <w:lastRenderedPageBreak/>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w:t>
      </w:r>
      <w:proofErr w:type="spellStart"/>
      <w:r w:rsidRPr="006C1437">
        <w:rPr>
          <w:rFonts w:hint="eastAsia"/>
        </w:rPr>
        <w:t>ePDG</w:t>
      </w:r>
      <w:proofErr w:type="spellEnd"/>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 xml:space="preserve">IP flow mobility procedure,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w:t>
      </w:r>
      <w:r w:rsidRPr="006C1437">
        <w:rPr>
          <w:rFonts w:hint="eastAsia"/>
          <w:lang w:eastAsia="zh-CN"/>
        </w:rPr>
        <w:t>71</w:t>
      </w:r>
      <w:r w:rsidRPr="006C1437">
        <w:rPr>
          <w:rFonts w:hint="eastAsia"/>
        </w:rPr>
        <w:t>].</w:t>
      </w:r>
    </w:p>
    <w:p w14:paraId="4E32B5C4" w14:textId="77777777" w:rsidR="008D4B98" w:rsidRPr="006C1437" w:rsidRDefault="008D4B98" w:rsidP="008D4B98">
      <w:pPr>
        <w:rPr>
          <w:lang w:eastAsia="zh-CN"/>
        </w:rPr>
      </w:pPr>
      <w:r w:rsidRPr="006C1437">
        <w:t>The message sh</w:t>
      </w:r>
      <w:r w:rsidRPr="006C1437">
        <w:rPr>
          <w:lang w:eastAsia="zh-CN"/>
        </w:rPr>
        <w:t>all also be sent on the S5/S8</w:t>
      </w:r>
      <w:r w:rsidRPr="006C1437">
        <w:rPr>
          <w:rFonts w:hint="eastAsia"/>
          <w:lang w:eastAsia="zh-CN"/>
        </w:rPr>
        <w:t xml:space="preserve"> </w:t>
      </w:r>
      <w:r w:rsidRPr="006C1437">
        <w:rPr>
          <w:lang w:eastAsia="zh-CN"/>
        </w:rPr>
        <w:t>interface by the PGW to the SGW</w:t>
      </w:r>
      <w:r>
        <w:rPr>
          <w:rFonts w:hint="eastAsia"/>
          <w:lang w:eastAsia="zh-CN"/>
        </w:rPr>
        <w:t>,</w:t>
      </w:r>
      <w:r w:rsidRPr="006C1437">
        <w:rPr>
          <w:lang w:eastAsia="zh-CN"/>
        </w:rPr>
        <w:t xml:space="preserve"> as part of </w:t>
      </w:r>
      <w:r>
        <w:rPr>
          <w:rFonts w:hint="eastAsia"/>
          <w:lang w:eastAsia="zh-CN"/>
        </w:rPr>
        <w:t>EPS to 5GS mobility without N26 interface</w:t>
      </w:r>
      <w:r w:rsidRPr="008549F3">
        <w:rPr>
          <w:lang w:eastAsia="zh-CN"/>
        </w:rPr>
        <w:t>,</w:t>
      </w:r>
      <w:r w:rsidRPr="008549F3">
        <w:rPr>
          <w:rFonts w:hint="eastAsia"/>
          <w:lang w:eastAsia="zh-CN"/>
        </w:rPr>
        <w:t xml:space="preserve"> </w:t>
      </w:r>
      <w:proofErr w:type="spellStart"/>
      <w:r w:rsidRPr="008549F3">
        <w:rPr>
          <w:lang w:eastAsia="zh-CN"/>
        </w:rPr>
        <w:t>ePDG</w:t>
      </w:r>
      <w:proofErr w:type="spellEnd"/>
      <w:r w:rsidRPr="008549F3">
        <w:rPr>
          <w:lang w:eastAsia="zh-CN"/>
        </w:rPr>
        <w:t>/EPC to 5GS handover</w:t>
      </w:r>
      <w:r w:rsidRPr="008549F3">
        <w:rPr>
          <w:rFonts w:hint="eastAsia"/>
          <w:lang w:eastAsia="zh-CN"/>
        </w:rPr>
        <w:t xml:space="preserve">, </w:t>
      </w:r>
      <w:r w:rsidRPr="008549F3">
        <w:rPr>
          <w:lang w:eastAsia="zh-CN"/>
        </w:rPr>
        <w:t>EPS to 5GC/N3IWF handover</w:t>
      </w:r>
      <w:r>
        <w:rPr>
          <w:rFonts w:hint="eastAsia"/>
          <w:lang w:eastAsia="zh-CN"/>
        </w:rPr>
        <w:t>, as specified in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[83]</w:t>
      </w:r>
      <w:r w:rsidRPr="006C1437">
        <w:rPr>
          <w:rFonts w:hint="eastAsia"/>
          <w:lang w:eastAsia="zh-CN"/>
        </w:rPr>
        <w:t>.</w:t>
      </w:r>
    </w:p>
    <w:p w14:paraId="0A740F7A" w14:textId="77777777" w:rsidR="008D4B98" w:rsidRPr="006C1437" w:rsidRDefault="008D4B98" w:rsidP="008D4B98">
      <w:pPr>
        <w:rPr>
          <w:lang w:eastAsia="zh-CN"/>
        </w:rPr>
      </w:pPr>
      <w:r w:rsidRPr="006C1437">
        <w:t>If</w:t>
      </w:r>
      <w:r w:rsidRPr="006C1437">
        <w:rPr>
          <w:lang w:eastAsia="zh-CN"/>
        </w:rPr>
        <w:t xml:space="preserve"> the UE uses NB-IoT, WB-EUTRAN or GERAN Extended Coverage with increased NAS transmission delay (see </w:t>
      </w:r>
      <w:r>
        <w:rPr>
          <w:lang w:eastAsia="zh-CN"/>
        </w:rPr>
        <w:t>3GPP TS </w:t>
      </w:r>
      <w:r w:rsidRPr="006C1437">
        <w:rPr>
          <w:lang w:eastAsia="zh-CN"/>
        </w:rPr>
        <w:t>24.301</w:t>
      </w:r>
      <w:r>
        <w:rPr>
          <w:lang w:eastAsia="zh-CN"/>
        </w:rPr>
        <w:t> </w:t>
      </w:r>
      <w:r w:rsidRPr="006C1437">
        <w:rPr>
          <w:lang w:eastAsia="zh-CN"/>
        </w:rPr>
        <w:t xml:space="preserve">[23] and </w:t>
      </w:r>
      <w:r>
        <w:rPr>
          <w:lang w:eastAsia="zh-CN"/>
        </w:rPr>
        <w:t>3GPP TS </w:t>
      </w:r>
      <w:r w:rsidRPr="006C1437">
        <w:rPr>
          <w:lang w:eastAsia="zh-CN"/>
        </w:rPr>
        <w:t>24.008</w:t>
      </w:r>
      <w:r>
        <w:rPr>
          <w:lang w:eastAsia="zh-CN"/>
        </w:rPr>
        <w:t> </w:t>
      </w:r>
      <w:r w:rsidRPr="006C1437">
        <w:rPr>
          <w:lang w:eastAsia="zh-CN"/>
        </w:rPr>
        <w:t>[5]), the MME/SGSN should proceed as specified for a UE in ECM-</w:t>
      </w:r>
      <w:r w:rsidRPr="006C1437">
        <w:t>IDLE state with extended idle mode DRX enabled</w:t>
      </w:r>
      <w:r w:rsidRPr="006C1437">
        <w:rPr>
          <w:lang w:eastAsia="zh-CN"/>
        </w:rPr>
        <w:t xml:space="preserve"> in </w:t>
      </w:r>
      <w:r>
        <w:rPr>
          <w:lang w:eastAsia="zh-CN"/>
        </w:rPr>
        <w:t>clause </w:t>
      </w:r>
      <w:r w:rsidRPr="006C1437">
        <w:rPr>
          <w:lang w:eastAsia="zh-CN"/>
        </w:rPr>
        <w:t xml:space="preserve">5.4.4.1 of </w:t>
      </w:r>
      <w:r>
        <w:rPr>
          <w:lang w:eastAsia="zh-CN"/>
        </w:rPr>
        <w:t>3GPP TS </w:t>
      </w:r>
      <w:r w:rsidRPr="006C1437">
        <w:rPr>
          <w:lang w:eastAsia="zh-CN"/>
        </w:rPr>
        <w:t>23.401</w:t>
      </w:r>
      <w:r>
        <w:rPr>
          <w:lang w:eastAsia="zh-CN"/>
        </w:rPr>
        <w:t> </w:t>
      </w:r>
      <w:r w:rsidRPr="006C1437">
        <w:rPr>
          <w:lang w:eastAsia="zh-CN"/>
        </w:rPr>
        <w:t>[3].</w:t>
      </w:r>
    </w:p>
    <w:p w14:paraId="218264AF" w14:textId="77777777" w:rsidR="008D4B98" w:rsidRPr="006C1437" w:rsidRDefault="008D4B98" w:rsidP="008D4B98">
      <w:r w:rsidRPr="006C1437">
        <w:t>Possible Cause values are:</w:t>
      </w:r>
    </w:p>
    <w:p w14:paraId="225D4B3E" w14:textId="77777777" w:rsidR="008D4B98" w:rsidRPr="006C1437" w:rsidRDefault="008D4B98" w:rsidP="008D4B98">
      <w:pPr>
        <w:pStyle w:val="B1"/>
      </w:pPr>
      <w:r w:rsidRPr="006C1437">
        <w:t>-</w:t>
      </w:r>
      <w:r w:rsidRPr="006C1437">
        <w:tab/>
        <w:t>"RAT changed from 3GPP to Non-3GPP",</w:t>
      </w:r>
    </w:p>
    <w:p w14:paraId="701C4FCE" w14:textId="77777777" w:rsidR="008D4B98" w:rsidRPr="006C1437" w:rsidRDefault="008D4B98" w:rsidP="008D4B98">
      <w:pPr>
        <w:pStyle w:val="B1"/>
      </w:pPr>
      <w:r w:rsidRPr="006C1437">
        <w:t>-</w:t>
      </w:r>
      <w:r w:rsidRPr="006C1437">
        <w:tab/>
        <w:t>"ISR deactivation",</w:t>
      </w:r>
    </w:p>
    <w:p w14:paraId="092E7A37" w14:textId="77777777" w:rsidR="008D4B98" w:rsidRPr="006C1437" w:rsidRDefault="008D4B98" w:rsidP="008D4B98">
      <w:pPr>
        <w:pStyle w:val="B1"/>
      </w:pPr>
      <w:r w:rsidRPr="006C1437">
        <w:t>-</w:t>
      </w:r>
      <w:r w:rsidRPr="006C1437">
        <w:tab/>
        <w:t>"</w:t>
      </w:r>
      <w:r w:rsidRPr="006C1437">
        <w:rPr>
          <w:rFonts w:hint="eastAsia"/>
        </w:rPr>
        <w:t xml:space="preserve">Access </w:t>
      </w:r>
      <w:r w:rsidRPr="006C1437">
        <w:t xml:space="preserve">changed from </w:t>
      </w:r>
      <w:r w:rsidRPr="006C1437">
        <w:rPr>
          <w:rFonts w:hint="eastAsia"/>
        </w:rPr>
        <w:t>Non-</w:t>
      </w:r>
      <w:r w:rsidRPr="006C1437">
        <w:t>3GPP to 3GPP",</w:t>
      </w:r>
    </w:p>
    <w:p w14:paraId="57134481" w14:textId="77777777" w:rsidR="008D4B98" w:rsidRPr="006C1437" w:rsidRDefault="008D4B98" w:rsidP="008D4B98">
      <w:pPr>
        <w:pStyle w:val="B1"/>
      </w:pPr>
      <w:r w:rsidRPr="006C1437">
        <w:t>-</w:t>
      </w:r>
      <w:r w:rsidRPr="006C1437">
        <w:tab/>
        <w:t>"Reactivation requested",</w:t>
      </w:r>
    </w:p>
    <w:p w14:paraId="1937EF5E" w14:textId="77777777" w:rsidR="008D4B98" w:rsidRPr="006C1437" w:rsidRDefault="008D4B98" w:rsidP="008D4B98">
      <w:pPr>
        <w:pStyle w:val="B1"/>
      </w:pPr>
      <w:r w:rsidRPr="006C1437">
        <w:t>-</w:t>
      </w:r>
      <w:r w:rsidRPr="006C1437">
        <w:tab/>
        <w:t>"PDN reconnection to this APN disallowed",</w:t>
      </w:r>
    </w:p>
    <w:p w14:paraId="11E6AF36" w14:textId="77777777" w:rsidR="008D4B98" w:rsidRPr="006C1437" w:rsidRDefault="008D4B98" w:rsidP="008D4B98">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PDN connection inactivity timer expires</w:t>
      </w:r>
      <w:r w:rsidRPr="006C1437">
        <w:t>",</w:t>
      </w:r>
    </w:p>
    <w:p w14:paraId="59DC57B9" w14:textId="77777777" w:rsidR="008D4B98" w:rsidRPr="006C1437" w:rsidRDefault="008D4B98" w:rsidP="008D4B98">
      <w:pPr>
        <w:pStyle w:val="B1"/>
        <w:rPr>
          <w:lang w:eastAsia="zh-CN"/>
        </w:rPr>
      </w:pPr>
      <w:r w:rsidRPr="006C1437">
        <w:t>-</w:t>
      </w:r>
      <w:r w:rsidRPr="006C1437">
        <w:tab/>
        <w:t>"</w:t>
      </w:r>
      <w:r w:rsidRPr="006C1437">
        <w:rPr>
          <w:lang w:eastAsia="zh-CN"/>
        </w:rPr>
        <w:t>Local release</w:t>
      </w:r>
      <w:r w:rsidRPr="006C1437">
        <w:t>",</w:t>
      </w:r>
    </w:p>
    <w:p w14:paraId="751E3B61" w14:textId="77777777" w:rsidR="008D4B98" w:rsidRDefault="008D4B98" w:rsidP="008D4B98">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t>,</w:t>
      </w:r>
    </w:p>
    <w:p w14:paraId="23D8FD03" w14:textId="77777777" w:rsidR="008D4B98" w:rsidRPr="006C1437" w:rsidRDefault="008D4B98" w:rsidP="008D4B98">
      <w:pPr>
        <w:pStyle w:val="B1"/>
        <w:rPr>
          <w:lang w:eastAsia="zh-CN"/>
        </w:rPr>
      </w:pPr>
      <w:r>
        <w:rPr>
          <w:rFonts w:hint="eastAsia"/>
          <w:lang w:eastAsia="zh-CN"/>
        </w:rPr>
        <w:t>-</w:t>
      </w:r>
      <w:r>
        <w:rPr>
          <w:rFonts w:hint="eastAsia"/>
          <w:lang w:eastAsia="zh-CN"/>
        </w:rPr>
        <w:tab/>
      </w:r>
      <w:r w:rsidRPr="006C1437">
        <w:t>"</w:t>
      </w:r>
      <w:r>
        <w:rPr>
          <w:rFonts w:hint="eastAsia"/>
          <w:lang w:eastAsia="zh-CN"/>
        </w:rPr>
        <w:t>EPS to 5GS Mobility</w:t>
      </w:r>
      <w:r w:rsidRPr="006C1437">
        <w:t>"</w:t>
      </w:r>
      <w:r>
        <w:rPr>
          <w:rFonts w:hint="eastAsia"/>
          <w:lang w:eastAsia="zh-CN"/>
        </w:rPr>
        <w:t>.</w:t>
      </w:r>
    </w:p>
    <w:p w14:paraId="566F30D5" w14:textId="77777777" w:rsidR="008D4B98" w:rsidRPr="006C1437" w:rsidRDefault="008D4B98" w:rsidP="008D4B98">
      <w:pPr>
        <w:rPr>
          <w:lang w:eastAsia="zh-CN"/>
        </w:rPr>
      </w:pPr>
      <w:r w:rsidRPr="006C1437">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 specifies the presence of IEs in this message.</w:t>
      </w:r>
    </w:p>
    <w:p w14:paraId="02B145EE" w14:textId="77777777" w:rsidR="008D4B98" w:rsidRPr="006C1437" w:rsidRDefault="008D4B98" w:rsidP="008D4B9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w:t>
      </w:r>
      <w:r w:rsidRPr="006C1437">
        <w:t>: Information Elements in a 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6C1437" w14:paraId="5C0E4B6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5D47A2D" w14:textId="77777777" w:rsidR="008D4B98" w:rsidRPr="006C1437" w:rsidRDefault="008D4B98" w:rsidP="001D5889">
            <w:pPr>
              <w:pStyle w:val="TAH"/>
              <w:keepNext w:val="0"/>
            </w:pPr>
            <w:bookmarkStart w:id="79" w:name="MCCQCTEMPBM_00000057"/>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35FEB77" w14:textId="77777777" w:rsidR="008D4B98" w:rsidRPr="006C1437" w:rsidRDefault="008D4B98" w:rsidP="001D588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1D8F9EA" w14:textId="77777777" w:rsidR="008D4B98" w:rsidRPr="006C1437" w:rsidRDefault="008D4B98" w:rsidP="001D588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F85CFF" w14:textId="77777777" w:rsidR="008D4B98" w:rsidRPr="006C1437" w:rsidRDefault="008D4B98" w:rsidP="001D5889">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2149E6B" w14:textId="77777777" w:rsidR="008D4B98" w:rsidRPr="006C1437" w:rsidRDefault="008D4B98" w:rsidP="001D5889">
            <w:pPr>
              <w:pStyle w:val="TAH"/>
              <w:keepNext w:val="0"/>
            </w:pPr>
            <w:r w:rsidRPr="006C1437">
              <w:t>Ins.</w:t>
            </w:r>
          </w:p>
        </w:tc>
      </w:tr>
      <w:tr w:rsidR="008D4B98" w:rsidRPr="006C1437" w14:paraId="5EC65F4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B6FBB23" w14:textId="77777777" w:rsidR="008D4B98" w:rsidRPr="006C1437" w:rsidRDefault="008D4B98" w:rsidP="001D5889">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14:paraId="786AE5D5"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8001E75" w14:textId="77777777" w:rsidR="008D4B98" w:rsidRPr="006C1437" w:rsidRDefault="008D4B98" w:rsidP="001D5889">
            <w:pPr>
              <w:pStyle w:val="TAL"/>
              <w:keepNext w:val="0"/>
            </w:pPr>
            <w:r w:rsidRPr="006C1437">
              <w:t>If</w:t>
            </w:r>
            <w:r>
              <w:t xml:space="preserve"> </w:t>
            </w:r>
            <w:r w:rsidRPr="006C1437">
              <w:t>the</w:t>
            </w:r>
            <w:r>
              <w:t xml:space="preserve"> </w:t>
            </w:r>
            <w:r w:rsidRPr="006C1437">
              <w:t>request</w:t>
            </w:r>
            <w:r>
              <w:t xml:space="preserve"> </w:t>
            </w:r>
            <w:r w:rsidRPr="006C1437">
              <w:t>corresponds</w:t>
            </w:r>
            <w:r>
              <w:t xml:space="preserve"> </w:t>
            </w:r>
            <w:r w:rsidRPr="006C1437">
              <w:t>to</w:t>
            </w:r>
            <w:r>
              <w:t xml:space="preserve"> </w:t>
            </w:r>
            <w:r w:rsidRPr="006C1437">
              <w:rPr>
                <w:lang w:eastAsia="zh-CN"/>
              </w:rPr>
              <w:t>the</w:t>
            </w:r>
            <w: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rPr>
                <w:lang w:eastAsia="zh-CN"/>
              </w:rPr>
              <w:t>in</w:t>
            </w:r>
            <w:r>
              <w:rPr>
                <w:lang w:eastAsia="zh-CN"/>
              </w:rPr>
              <w:t xml:space="preserve"> </w:t>
            </w:r>
            <w:r w:rsidRPr="006C1437">
              <w:rPr>
                <w:lang w:eastAsia="zh-CN"/>
              </w:rPr>
              <w:t>case</w:t>
            </w:r>
            <w:r>
              <w:t xml:space="preserve"> </w:t>
            </w:r>
            <w:proofErr w:type="spellStart"/>
            <w:r w:rsidRPr="006C1437">
              <w:t>all</w:t>
            </w:r>
            <w:proofErr w:type="spellEnd"/>
            <w:r>
              <w:t xml:space="preserve"> </w:t>
            </w:r>
            <w:r w:rsidRPr="006C1437">
              <w:t>bearers</w:t>
            </w:r>
            <w:r>
              <w:t xml:space="preserve"> </w:t>
            </w:r>
            <w:r w:rsidRPr="006C1437">
              <w:t>belonging</w:t>
            </w:r>
            <w:r>
              <w:t xml:space="preserve"> </w:t>
            </w:r>
            <w:r w:rsidRPr="006C1437">
              <w:t>to</w:t>
            </w:r>
            <w:r>
              <w:t xml:space="preserve"> </w:t>
            </w:r>
            <w:r w:rsidRPr="006C1437">
              <w:t>a</w:t>
            </w:r>
            <w:r>
              <w:t xml:space="preserve"> </w:t>
            </w:r>
            <w:r w:rsidRPr="006C1437">
              <w:t>PDN</w:t>
            </w:r>
            <w:r>
              <w:t xml:space="preserve"> </w:t>
            </w:r>
            <w:r w:rsidRPr="006C1437">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released</w:t>
            </w:r>
            <w:r w:rsidRPr="006C1437">
              <w:t>,</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p>
          <w:p w14:paraId="779D2E91" w14:textId="77777777" w:rsidR="008D4B98" w:rsidRPr="006C1437" w:rsidRDefault="008D4B98"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tc>
        <w:tc>
          <w:tcPr>
            <w:tcW w:w="1530" w:type="dxa"/>
            <w:vMerge w:val="restart"/>
            <w:tcBorders>
              <w:top w:val="single" w:sz="4" w:space="0" w:color="auto"/>
              <w:left w:val="single" w:sz="4" w:space="0" w:color="auto"/>
              <w:right w:val="single" w:sz="4" w:space="0" w:color="auto"/>
            </w:tcBorders>
          </w:tcPr>
          <w:p w14:paraId="64105620" w14:textId="77777777" w:rsidR="008D4B98" w:rsidRPr="006C1437" w:rsidRDefault="008D4B98" w:rsidP="001D5889">
            <w:pPr>
              <w:pStyle w:val="TAC"/>
              <w:keepNext w:val="0"/>
            </w:pPr>
            <w:r w:rsidRPr="006C1437">
              <w:t>EBI</w:t>
            </w:r>
          </w:p>
        </w:tc>
        <w:tc>
          <w:tcPr>
            <w:tcW w:w="481" w:type="dxa"/>
            <w:vMerge w:val="restart"/>
            <w:tcBorders>
              <w:top w:val="single" w:sz="4" w:space="0" w:color="auto"/>
              <w:left w:val="single" w:sz="4" w:space="0" w:color="auto"/>
              <w:right w:val="single" w:sz="4" w:space="0" w:color="auto"/>
            </w:tcBorders>
          </w:tcPr>
          <w:p w14:paraId="61C507BA" w14:textId="77777777" w:rsidR="008D4B98" w:rsidRPr="006C1437" w:rsidRDefault="008D4B98" w:rsidP="001D5889">
            <w:pPr>
              <w:pStyle w:val="TAC"/>
              <w:keepNext w:val="0"/>
            </w:pPr>
            <w:r w:rsidRPr="006C1437">
              <w:t>0</w:t>
            </w:r>
          </w:p>
        </w:tc>
      </w:tr>
      <w:tr w:rsidR="008D4B98" w:rsidRPr="006C1437" w14:paraId="556B7DF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B433363" w14:textId="77777777" w:rsidR="008D4B98" w:rsidRPr="006C1437" w:rsidRDefault="008D4B98" w:rsidP="001D588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C174710" w14:textId="77777777" w:rsidR="008D4B98" w:rsidRPr="006C1437" w:rsidRDefault="008D4B98" w:rsidP="001D588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40E1273" w14:textId="77777777" w:rsidR="008D4B98" w:rsidRPr="006C1437" w:rsidRDefault="008D4B98" w:rsidP="001D5889">
            <w:pPr>
              <w:pStyle w:val="TAL"/>
              <w:keepNext w:val="0"/>
            </w:pPr>
            <w:r w:rsidRPr="006C1437">
              <w:t>During</w:t>
            </w:r>
            <w:r>
              <w:t xml:space="preserve"> </w:t>
            </w:r>
            <w:r w:rsidRPr="006C1437">
              <w:t>a</w:t>
            </w:r>
            <w:r>
              <w:t xml:space="preserve"> </w:t>
            </w:r>
            <w:r w:rsidRPr="006C1437">
              <w:t>TAU/RAU/HO</w:t>
            </w:r>
            <w:r>
              <w:t xml:space="preserve"> </w:t>
            </w:r>
            <w:r w:rsidRPr="006C1437">
              <w:t>if</w:t>
            </w:r>
            <w:r>
              <w:t xml:space="preserve"> </w:t>
            </w:r>
            <w:r w:rsidRPr="006C1437">
              <w:t>the</w:t>
            </w:r>
            <w:r>
              <w:t xml:space="preserve"> </w:t>
            </w:r>
            <w:r w:rsidRPr="006C1437">
              <w:t>Cause</w:t>
            </w:r>
            <w:r>
              <w:t xml:space="preserve"> </w:t>
            </w:r>
            <w:r w:rsidRPr="006C1437">
              <w:t>value</w:t>
            </w:r>
            <w:r>
              <w:t xml:space="preserve"> </w:t>
            </w:r>
            <w:r w:rsidRPr="006C1437">
              <w:t>is</w:t>
            </w:r>
            <w:r>
              <w:t xml:space="preserve"> </w:t>
            </w:r>
            <w:r w:rsidRPr="006C1437">
              <w:t>set</w:t>
            </w:r>
            <w:r>
              <w:t xml:space="preserve"> </w:t>
            </w:r>
            <w:r w:rsidRPr="006C1437">
              <w:t>to</w:t>
            </w:r>
            <w:r>
              <w:t xml:space="preserve"> </w:t>
            </w:r>
            <w:r w:rsidRPr="006C1437">
              <w:t>"ISR</w:t>
            </w:r>
            <w:r>
              <w:t xml:space="preserve"> </w:t>
            </w:r>
            <w:r w:rsidRPr="006C1437">
              <w:t>deactivation"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Delete</w:t>
            </w:r>
            <w:r>
              <w:rPr>
                <w:rFonts w:hint="eastAsia"/>
                <w:lang w:eastAsia="zh-CN"/>
              </w:rPr>
              <w:t xml:space="preserve"> </w:t>
            </w:r>
            <w:r w:rsidRPr="006C1437">
              <w:rPr>
                <w:rFonts w:hint="eastAsia"/>
                <w:lang w:eastAsia="zh-CN"/>
              </w:rPr>
              <w:t>Session</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to</w:t>
            </w:r>
            <w:r>
              <w:rPr>
                <w:rFonts w:hint="eastAsia"/>
                <w:lang w:eastAsia="zh-CN"/>
              </w:rPr>
              <w:t xml:space="preserve"> </w:t>
            </w:r>
            <w:r w:rsidRPr="006C1437">
              <w:rPr>
                <w:lang w:eastAsia="zh-CN"/>
              </w:rPr>
              <w:t>delete</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resources</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ISRAI</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rPr>
                <w:rFonts w:hint="eastAsia"/>
                <w:lang w:eastAsia="zh-CN"/>
              </w:rPr>
              <w:t>/Modify</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Request</w:t>
            </w:r>
            <w:r>
              <w:rPr>
                <w:lang w:eastAsia="zh-CN"/>
              </w:rPr>
              <w:t xml:space="preserve"> </w:t>
            </w:r>
            <w:r w:rsidRPr="006C1437">
              <w:rPr>
                <w:lang w:eastAsia="zh-CN"/>
              </w:rPr>
              <w:t>message</w:t>
            </w:r>
            <w:r w:rsidRPr="006C1437">
              <w:rPr>
                <w:rFonts w:eastAsia="Batang" w:cs="Arial"/>
                <w:szCs w:val="18"/>
                <w:lang w:eastAsia="ja-JP"/>
              </w:rPr>
              <w:t>,</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send</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LBIs</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given</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have</w:t>
            </w:r>
            <w:r>
              <w:rPr>
                <w:rFonts w:eastAsia="Batang" w:cs="Arial"/>
                <w:szCs w:val="18"/>
                <w:lang w:eastAsia="ja-JP"/>
              </w:rPr>
              <w:t xml:space="preserve"> </w:t>
            </w:r>
            <w:r w:rsidRPr="006C1437">
              <w:rPr>
                <w:rFonts w:eastAsia="Batang" w:cs="Arial"/>
                <w:szCs w:val="18"/>
                <w:lang w:eastAsia="ja-JP"/>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2).</w:t>
            </w:r>
          </w:p>
        </w:tc>
        <w:tc>
          <w:tcPr>
            <w:tcW w:w="1530" w:type="dxa"/>
            <w:vMerge/>
            <w:tcBorders>
              <w:left w:val="single" w:sz="4" w:space="0" w:color="auto"/>
              <w:bottom w:val="single" w:sz="4" w:space="0" w:color="auto"/>
              <w:right w:val="single" w:sz="4" w:space="0" w:color="auto"/>
            </w:tcBorders>
          </w:tcPr>
          <w:p w14:paraId="2AE66CE4" w14:textId="77777777" w:rsidR="008D4B98" w:rsidRPr="006C1437" w:rsidRDefault="008D4B98" w:rsidP="001D5889">
            <w:pPr>
              <w:pStyle w:val="TAC"/>
              <w:keepNext w:val="0"/>
            </w:pPr>
          </w:p>
        </w:tc>
        <w:tc>
          <w:tcPr>
            <w:tcW w:w="481" w:type="dxa"/>
            <w:vMerge/>
            <w:tcBorders>
              <w:left w:val="single" w:sz="4" w:space="0" w:color="auto"/>
              <w:bottom w:val="single" w:sz="4" w:space="0" w:color="auto"/>
              <w:right w:val="single" w:sz="4" w:space="0" w:color="auto"/>
            </w:tcBorders>
          </w:tcPr>
          <w:p w14:paraId="64EC399F" w14:textId="77777777" w:rsidR="008D4B98" w:rsidRPr="006C1437" w:rsidRDefault="008D4B98" w:rsidP="001D5889">
            <w:pPr>
              <w:pStyle w:val="TAC"/>
              <w:keepNext w:val="0"/>
            </w:pPr>
          </w:p>
        </w:tc>
      </w:tr>
      <w:tr w:rsidR="008D4B98" w:rsidRPr="006C1437" w14:paraId="726432D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7CBB06A" w14:textId="77777777" w:rsidR="008D4B98" w:rsidRPr="006C1437" w:rsidRDefault="008D4B98" w:rsidP="001D5889">
            <w:pPr>
              <w:pStyle w:val="TAL"/>
              <w:keepNext w:val="0"/>
            </w:pP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IDs</w:t>
            </w:r>
          </w:p>
        </w:tc>
        <w:tc>
          <w:tcPr>
            <w:tcW w:w="360" w:type="dxa"/>
            <w:tcBorders>
              <w:top w:val="single" w:sz="4" w:space="0" w:color="auto"/>
              <w:left w:val="single" w:sz="4" w:space="0" w:color="auto"/>
              <w:bottom w:val="single" w:sz="4" w:space="0" w:color="auto"/>
              <w:right w:val="single" w:sz="4" w:space="0" w:color="auto"/>
            </w:tcBorders>
          </w:tcPr>
          <w:p w14:paraId="7C3BA3E0"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70AD29F" w14:textId="77777777" w:rsidR="008D4B98" w:rsidRPr="006C1437" w:rsidRDefault="008D4B98" w:rsidP="001D5889">
            <w:pPr>
              <w:pStyle w:val="TAL"/>
              <w:keepNext w:val="0"/>
            </w:pPr>
            <w:r w:rsidRPr="006C1437">
              <w:rPr>
                <w:lang w:eastAsia="zh-CN"/>
              </w:rPr>
              <w:t>This</w:t>
            </w:r>
            <w:r>
              <w:rPr>
                <w:lang w:eastAsia="zh-CN"/>
              </w:rPr>
              <w:t xml:space="preserve"> </w:t>
            </w:r>
            <w:r w:rsidRPr="006C1437">
              <w:rPr>
                <w:lang w:eastAsia="zh-CN"/>
              </w:rPr>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for</w:t>
            </w:r>
            <w:r>
              <w:t xml:space="preserve"> </w:t>
            </w:r>
            <w:r w:rsidRPr="006C1437">
              <w:t>deleting</w:t>
            </w:r>
            <w:r>
              <w:t xml:space="preserve"> </w:t>
            </w:r>
            <w:r w:rsidRPr="006C1437">
              <w:t>bearers</w:t>
            </w:r>
            <w:r>
              <w:t xml:space="preserve"> </w:t>
            </w:r>
            <w:r w:rsidRPr="006C1437">
              <w:t>different</w:t>
            </w:r>
            <w:r>
              <w:t xml:space="preserve"> </w:t>
            </w:r>
            <w:r w:rsidRPr="006C1437">
              <w:t>from</w:t>
            </w:r>
            <w:r>
              <w:t xml:space="preserve"> </w:t>
            </w:r>
            <w:r w:rsidRPr="006C1437">
              <w:t>the</w:t>
            </w:r>
            <w:r>
              <w:t xml:space="preserve"> </w:t>
            </w:r>
            <w:r w:rsidRPr="006C1437">
              <w:t>default</w:t>
            </w:r>
            <w:r>
              <w:t xml:space="preserve"> </w:t>
            </w:r>
            <w:r w:rsidRPr="006C1437">
              <w:t>one,</w:t>
            </w:r>
            <w:r>
              <w:t xml:space="preserve"> </w:t>
            </w:r>
            <w:r w:rsidRPr="006C1437">
              <w:t>i.e.</w:t>
            </w:r>
            <w:r>
              <w:t xml:space="preserve"> </w:t>
            </w:r>
            <w:r w:rsidRPr="006C1437">
              <w:t>for</w:t>
            </w:r>
            <w:r>
              <w:t xml:space="preserve"> </w:t>
            </w:r>
            <w:r w:rsidRPr="006C1437">
              <w:t>dedicated</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included.</w:t>
            </w:r>
          </w:p>
          <w:p w14:paraId="153ED630" w14:textId="77777777" w:rsidR="008D4B98" w:rsidRPr="006C1437" w:rsidRDefault="008D4B98"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Linked</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p w14:paraId="26AB9A4C" w14:textId="77777777" w:rsidR="008D4B98" w:rsidRPr="006C1437" w:rsidRDefault="008D4B98" w:rsidP="001D588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04B2B8E" w14:textId="77777777" w:rsidR="008D4B98" w:rsidRPr="006C1437" w:rsidRDefault="008D4B98" w:rsidP="001D5889">
            <w:pPr>
              <w:pStyle w:val="TAC"/>
              <w:keepNext w:val="0"/>
              <w:rPr>
                <w:lang w:eastAsia="zh-CN"/>
              </w:rPr>
            </w:pPr>
            <w:r w:rsidRPr="006C1437">
              <w:rPr>
                <w:lang w:eastAsia="zh-CN"/>
              </w:rPr>
              <w:t>EBI</w:t>
            </w:r>
          </w:p>
        </w:tc>
        <w:tc>
          <w:tcPr>
            <w:tcW w:w="481" w:type="dxa"/>
            <w:tcBorders>
              <w:top w:val="single" w:sz="4" w:space="0" w:color="auto"/>
              <w:left w:val="single" w:sz="4" w:space="0" w:color="auto"/>
              <w:bottom w:val="single" w:sz="4" w:space="0" w:color="auto"/>
              <w:right w:val="single" w:sz="4" w:space="0" w:color="auto"/>
            </w:tcBorders>
          </w:tcPr>
          <w:p w14:paraId="7ED2A72C" w14:textId="77777777" w:rsidR="008D4B98" w:rsidRPr="006C1437" w:rsidRDefault="008D4B98" w:rsidP="001D5889">
            <w:pPr>
              <w:pStyle w:val="TAC"/>
              <w:keepNext w:val="0"/>
            </w:pPr>
            <w:r w:rsidRPr="006C1437">
              <w:t>1</w:t>
            </w:r>
          </w:p>
        </w:tc>
      </w:tr>
      <w:tr w:rsidR="008D4B98" w:rsidRPr="006C1437" w14:paraId="7580108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8FFB662" w14:textId="77777777" w:rsidR="008D4B98" w:rsidRPr="006C1437" w:rsidRDefault="008D4B98" w:rsidP="001D5889">
            <w:pPr>
              <w:pStyle w:val="TAL"/>
              <w:keepNext w:val="0"/>
              <w:rPr>
                <w:lang w:eastAsia="zh-CN"/>
              </w:rPr>
            </w:pPr>
            <w:r w:rsidRPr="006C1437">
              <w:rPr>
                <w:lang w:eastAsia="zh-CN"/>
              </w:rPr>
              <w:t>Failed</w:t>
            </w:r>
            <w:r>
              <w:rPr>
                <w:lang w:eastAsia="zh-CN"/>
              </w:rPr>
              <w:t xml:space="preserve"> </w:t>
            </w:r>
            <w:r w:rsidRPr="006C1437">
              <w:rPr>
                <w:lang w:eastAsia="zh-CN"/>
              </w:rPr>
              <w:t>Bearer</w:t>
            </w:r>
            <w:r>
              <w:rPr>
                <w:lang w:eastAsia="zh-CN"/>
              </w:rPr>
              <w:t xml:space="preserve"> </w:t>
            </w:r>
            <w:r w:rsidRPr="006C1437">
              <w:rPr>
                <w:lang w:eastAsia="zh-CN"/>
              </w:rPr>
              <w:t>Contexts</w:t>
            </w:r>
          </w:p>
        </w:tc>
        <w:tc>
          <w:tcPr>
            <w:tcW w:w="360" w:type="dxa"/>
            <w:tcBorders>
              <w:top w:val="single" w:sz="4" w:space="0" w:color="auto"/>
              <w:left w:val="single" w:sz="4" w:space="0" w:color="auto"/>
              <w:bottom w:val="single" w:sz="4" w:space="0" w:color="auto"/>
              <w:right w:val="single" w:sz="4" w:space="0" w:color="auto"/>
            </w:tcBorders>
          </w:tcPr>
          <w:p w14:paraId="55047157" w14:textId="77777777" w:rsidR="008D4B98" w:rsidRPr="006C1437" w:rsidRDefault="008D4B98" w:rsidP="001D5889">
            <w:pPr>
              <w:pStyle w:val="TAC"/>
              <w:keepNext w:val="0"/>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67D0919" w14:textId="77777777" w:rsidR="008D4B98" w:rsidRPr="006C1437" w:rsidRDefault="008D4B98" w:rsidP="001D588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initiated</w:t>
            </w:r>
            <w:r>
              <w:rPr>
                <w:lang w:eastAsia="zh-CN"/>
              </w:rP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t>This</w:t>
            </w:r>
            <w:r>
              <w:t xml:space="preserve"> </w:t>
            </w:r>
            <w:r w:rsidRPr="006C1437">
              <w:t>IE</w:t>
            </w:r>
            <w:r>
              <w:t xml:space="preserve"> </w:t>
            </w:r>
            <w:r w:rsidRPr="006C1437">
              <w:t>shall</w:t>
            </w:r>
            <w:r>
              <w:t xml:space="preserve"> </w:t>
            </w:r>
            <w:r w:rsidRPr="006C1437">
              <w:t>contain</w:t>
            </w:r>
            <w:r>
              <w:t xml:space="preserve"> </w:t>
            </w:r>
            <w:r w:rsidRPr="006C1437">
              <w:t>the</w:t>
            </w:r>
            <w:r>
              <w:t xml:space="preserve"> </w:t>
            </w:r>
            <w:r w:rsidRPr="006C1437">
              <w:t>list</w:t>
            </w:r>
            <w:r>
              <w:t xml:space="preserve"> </w:t>
            </w:r>
            <w:r w:rsidRPr="006C1437">
              <w:t>of</w:t>
            </w:r>
            <w:r>
              <w:t xml:space="preserve"> </w:t>
            </w:r>
            <w:r w:rsidRPr="006C1437">
              <w:t>failed</w:t>
            </w:r>
            <w:r>
              <w:t xml:space="preserve"> </w:t>
            </w:r>
            <w:r w:rsidRPr="006C1437">
              <w:t>bearers</w:t>
            </w:r>
            <w:r>
              <w:rPr>
                <w:lang w:eastAsia="zh-CN"/>
              </w:rPr>
              <w:t xml:space="preserve"> </w:t>
            </w:r>
            <w:r w:rsidRPr="006C1437">
              <w:rPr>
                <w:lang w:eastAsia="zh-CN"/>
              </w:rPr>
              <w:t>if</w:t>
            </w:r>
            <w:r>
              <w:rPr>
                <w:lang w:eastAsia="zh-CN"/>
              </w:rPr>
              <w:t xml:space="preserve"> </w:t>
            </w:r>
            <w:r w:rsidRPr="006C1437">
              <w:rPr>
                <w:lang w:eastAsia="zh-CN"/>
              </w:rPr>
              <w:t>partial</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could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deleted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25D2CC8A" w14:textId="77777777" w:rsidR="008D4B98" w:rsidRPr="006C1437" w:rsidRDefault="008D4B98" w:rsidP="001D588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1" w:type="dxa"/>
            <w:tcBorders>
              <w:top w:val="single" w:sz="4" w:space="0" w:color="auto"/>
              <w:left w:val="single" w:sz="4" w:space="0" w:color="auto"/>
              <w:bottom w:val="single" w:sz="4" w:space="0" w:color="auto"/>
              <w:right w:val="single" w:sz="4" w:space="0" w:color="auto"/>
            </w:tcBorders>
          </w:tcPr>
          <w:p w14:paraId="22FD9669" w14:textId="77777777" w:rsidR="008D4B98" w:rsidRPr="006C1437" w:rsidRDefault="008D4B98" w:rsidP="001D5889">
            <w:pPr>
              <w:pStyle w:val="TAC"/>
              <w:keepNext w:val="0"/>
            </w:pPr>
            <w:r w:rsidRPr="006C1437">
              <w:rPr>
                <w:lang w:eastAsia="zh-CN"/>
              </w:rPr>
              <w:t>0</w:t>
            </w:r>
          </w:p>
        </w:tc>
      </w:tr>
      <w:tr w:rsidR="008D4B98" w:rsidRPr="006C1437" w14:paraId="49C334C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D07422B" w14:textId="77777777" w:rsidR="008D4B98" w:rsidRPr="006C1437" w:rsidRDefault="008D4B98" w:rsidP="001D5889">
            <w:pPr>
              <w:pStyle w:val="TAL"/>
              <w:keepNext w:val="0"/>
              <w:rPr>
                <w:lang w:eastAsia="zh-CN"/>
              </w:rPr>
            </w:pPr>
            <w:r w:rsidRPr="006C1437">
              <w:lastRenderedPageBreak/>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2A8242C4"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2481631" w14:textId="77777777" w:rsidR="008D4B98" w:rsidRPr="006C1437" w:rsidRDefault="008D4B98" w:rsidP="001D5889">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02885076" w14:textId="77777777" w:rsidR="008D4B98" w:rsidRPr="006C1437" w:rsidRDefault="008D4B98" w:rsidP="001D5889">
            <w:pPr>
              <w:pStyle w:val="TAC"/>
              <w:keepNext w:val="0"/>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42837F9B" w14:textId="77777777" w:rsidR="008D4B98" w:rsidRPr="006C1437" w:rsidRDefault="008D4B98" w:rsidP="001D5889">
            <w:pPr>
              <w:pStyle w:val="TAC"/>
              <w:keepNext w:val="0"/>
              <w:rPr>
                <w:lang w:eastAsia="zh-CN"/>
              </w:rPr>
            </w:pPr>
            <w:r w:rsidRPr="006C1437">
              <w:rPr>
                <w:lang w:eastAsia="zh-CN"/>
              </w:rPr>
              <w:t>0</w:t>
            </w:r>
          </w:p>
        </w:tc>
      </w:tr>
      <w:tr w:rsidR="008D4B98" w:rsidRPr="006C1437" w14:paraId="09318F9C" w14:textId="77777777" w:rsidTr="001D5889">
        <w:trPr>
          <w:jc w:val="center"/>
        </w:trPr>
        <w:tc>
          <w:tcPr>
            <w:tcW w:w="1819" w:type="dxa"/>
            <w:vMerge w:val="restart"/>
            <w:tcBorders>
              <w:top w:val="single" w:sz="4" w:space="0" w:color="auto"/>
              <w:left w:val="single" w:sz="4" w:space="0" w:color="auto"/>
              <w:right w:val="single" w:sz="4" w:space="0" w:color="auto"/>
            </w:tcBorders>
          </w:tcPr>
          <w:p w14:paraId="60CB999E" w14:textId="77777777" w:rsidR="008D4B98" w:rsidRPr="006C1437" w:rsidRDefault="008D4B98" w:rsidP="001D5889">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7DD12381"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B4BF549" w14:textId="77777777" w:rsidR="008D4B98" w:rsidRPr="006C1437" w:rsidRDefault="008D4B98" w:rsidP="001D5889">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p w14:paraId="0C0DE13E" w14:textId="77777777" w:rsidR="008D4B98" w:rsidRPr="006C1437" w:rsidRDefault="008D4B98" w:rsidP="001D5889">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0B86B456" w14:textId="77777777" w:rsidR="008D4B98" w:rsidRPr="006C1437" w:rsidRDefault="008D4B98" w:rsidP="001D5889">
            <w:pPr>
              <w:pStyle w:val="TAC"/>
              <w:keepNext w:val="0"/>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49C0EC2E" w14:textId="77777777" w:rsidR="008D4B98" w:rsidRPr="006C1437" w:rsidRDefault="008D4B98" w:rsidP="001D5889">
            <w:pPr>
              <w:pStyle w:val="TAC"/>
              <w:keepNext w:val="0"/>
              <w:rPr>
                <w:lang w:eastAsia="zh-CN"/>
              </w:rPr>
            </w:pPr>
            <w:r w:rsidRPr="006C1437">
              <w:t>0</w:t>
            </w:r>
          </w:p>
        </w:tc>
      </w:tr>
      <w:tr w:rsidR="008D4B98" w:rsidRPr="006C1437" w14:paraId="66427B6A" w14:textId="77777777" w:rsidTr="001D5889">
        <w:trPr>
          <w:jc w:val="center"/>
        </w:trPr>
        <w:tc>
          <w:tcPr>
            <w:tcW w:w="1819" w:type="dxa"/>
            <w:vMerge/>
            <w:tcBorders>
              <w:left w:val="single" w:sz="4" w:space="0" w:color="auto"/>
              <w:bottom w:val="single" w:sz="4" w:space="0" w:color="auto"/>
              <w:right w:val="single" w:sz="4" w:space="0" w:color="auto"/>
            </w:tcBorders>
          </w:tcPr>
          <w:p w14:paraId="4D5F008E" w14:textId="77777777" w:rsidR="008D4B98" w:rsidRPr="006C1437" w:rsidRDefault="008D4B98" w:rsidP="001D588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0A519DB" w14:textId="77777777" w:rsidR="008D4B98" w:rsidRPr="006C1437" w:rsidRDefault="008D4B98" w:rsidP="001D588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DDD154" w14:textId="77777777" w:rsidR="008D4B98" w:rsidRPr="006C1437" w:rsidRDefault="008D4B98" w:rsidP="001D5889">
            <w:pPr>
              <w:pStyle w:val="TAL"/>
              <w:keepNext w:val="0"/>
            </w:pPr>
            <w:r w:rsidRPr="006C1437">
              <w:t>For</w:t>
            </w:r>
            <w:r>
              <w:t xml:space="preserve"> </w:t>
            </w:r>
            <w:r w:rsidRPr="006C1437">
              <w:t>trusted</w:t>
            </w:r>
            <w:r>
              <w:t xml:space="preserve"> </w:t>
            </w:r>
            <w:r w:rsidRPr="006C1437">
              <w:t>WLAN</w:t>
            </w:r>
            <w:r>
              <w:t xml:space="preserve"> </w:t>
            </w:r>
            <w:r w:rsidRPr="006C1437">
              <w:t>access,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default</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being</w:t>
            </w:r>
            <w:r>
              <w:rPr>
                <w:rFonts w:hint="eastAsia"/>
                <w:lang w:eastAsia="zh-CN"/>
              </w:rPr>
              <w:t xml:space="preserve"> </w:t>
            </w:r>
            <w:r w:rsidRPr="006C1437">
              <w:rPr>
                <w:rFonts w:hint="eastAsia"/>
                <w:lang w:eastAsia="zh-CN"/>
              </w:rPr>
              <w:t>deleted</w:t>
            </w:r>
            <w:r>
              <w:rPr>
                <w:rFonts w:hint="eastAsia"/>
                <w:lang w:eastAsia="zh-CN"/>
              </w:rPr>
              <w:t xml:space="preserve"> </w:t>
            </w:r>
            <w:r w:rsidRPr="006C1437">
              <w:rPr>
                <w:rFonts w:hint="eastAsia"/>
                <w:lang w:eastAsia="zh-CN"/>
              </w:rPr>
              <w:t>and</w:t>
            </w:r>
            <w:r>
              <w:rPr>
                <w:rFonts w:hint="eastAsia"/>
                <w:lang w:eastAsia="zh-CN"/>
              </w:rPr>
              <w:t xml:space="preserve"> </w:t>
            </w:r>
            <w:r w:rsidRPr="006C1437">
              <w:t>if</w:t>
            </w:r>
            <w:r>
              <w:rPr>
                <w:rFonts w:hint="eastAsia"/>
                <w:lang w:eastAsia="zh-CN"/>
              </w:rPr>
              <w:t xml:space="preserve"> </w:t>
            </w:r>
            <w:r w:rsidRPr="006C1437">
              <w:rPr>
                <w:rFonts w:hint="eastAsia"/>
                <w:lang w:eastAsia="zh-CN"/>
              </w:rPr>
              <w:t>the</w:t>
            </w:r>
            <w:r>
              <w:t xml:space="preserve"> </w:t>
            </w:r>
            <w:r w:rsidRPr="006C1437">
              <w:t>multi-connection</w:t>
            </w:r>
            <w:r>
              <w:t xml:space="preserve"> </w:t>
            </w:r>
            <w:r w:rsidRPr="006C1437">
              <w:t>mode</w:t>
            </w:r>
            <w:r>
              <w:t xml:space="preserve"> </w:t>
            </w:r>
            <w:r w:rsidRPr="006C1437">
              <w:t>is</w:t>
            </w:r>
            <w:r>
              <w:t xml:space="preserve"> </w:t>
            </w:r>
            <w:r w:rsidRPr="006C1437">
              <w:t>used,</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send</w:t>
            </w:r>
            <w:r>
              <w:t xml:space="preserve"> </w:t>
            </w:r>
            <w:r w:rsidRPr="006C1437">
              <w:t>PCO</w:t>
            </w:r>
            <w:r>
              <w:t xml:space="preserve"> </w:t>
            </w:r>
            <w:r w:rsidRPr="006C1437">
              <w:t>to</w:t>
            </w:r>
            <w:r>
              <w:t xml:space="preserve"> </w:t>
            </w:r>
            <w:r w:rsidRPr="006C1437">
              <w:t>the</w:t>
            </w:r>
            <w:r>
              <w:t xml:space="preserve"> </w:t>
            </w:r>
            <w:r w:rsidRPr="006C1437">
              <w:t>UE.</w:t>
            </w:r>
          </w:p>
        </w:tc>
        <w:tc>
          <w:tcPr>
            <w:tcW w:w="1530" w:type="dxa"/>
            <w:vMerge/>
            <w:tcBorders>
              <w:left w:val="single" w:sz="4" w:space="0" w:color="auto"/>
              <w:bottom w:val="single" w:sz="4" w:space="0" w:color="auto"/>
              <w:right w:val="single" w:sz="4" w:space="0" w:color="auto"/>
            </w:tcBorders>
          </w:tcPr>
          <w:p w14:paraId="20B47D80" w14:textId="77777777" w:rsidR="008D4B98" w:rsidRPr="006C1437" w:rsidRDefault="008D4B98" w:rsidP="001D5889">
            <w:pPr>
              <w:pStyle w:val="TAC"/>
              <w:keepNext w:val="0"/>
            </w:pPr>
          </w:p>
        </w:tc>
        <w:tc>
          <w:tcPr>
            <w:tcW w:w="481" w:type="dxa"/>
            <w:vMerge/>
            <w:tcBorders>
              <w:left w:val="single" w:sz="4" w:space="0" w:color="auto"/>
              <w:bottom w:val="single" w:sz="4" w:space="0" w:color="auto"/>
              <w:right w:val="single" w:sz="4" w:space="0" w:color="auto"/>
            </w:tcBorders>
          </w:tcPr>
          <w:p w14:paraId="473F6640" w14:textId="77777777" w:rsidR="008D4B98" w:rsidRPr="006C1437" w:rsidRDefault="008D4B98" w:rsidP="001D5889">
            <w:pPr>
              <w:pStyle w:val="TAC"/>
              <w:keepNext w:val="0"/>
            </w:pPr>
          </w:p>
        </w:tc>
      </w:tr>
      <w:tr w:rsidR="008D4B98" w:rsidRPr="006C1437" w14:paraId="7B9419A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F858D5E" w14:textId="77777777" w:rsidR="008D4B98" w:rsidRPr="006C1437" w:rsidRDefault="008D4B98" w:rsidP="001D5889">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618D0C4A"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B1D551C" w14:textId="77777777" w:rsidR="008D4B98" w:rsidRPr="006C1437" w:rsidRDefault="008D4B98"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PGW</w:t>
            </w:r>
            <w:r>
              <w:t xml:space="preserve"> </w:t>
            </w:r>
            <w:r w:rsidRPr="006C1437">
              <w:t>on</w:t>
            </w:r>
            <w:r>
              <w:t xml:space="preserve"> </w:t>
            </w:r>
            <w:r w:rsidRPr="006C1437">
              <w:rPr>
                <w:lang w:eastAsia="zh-CN"/>
              </w:rPr>
              <w:t>the</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and</w:t>
            </w:r>
            <w:r>
              <w:rPr>
                <w:lang w:eastAsia="zh-CN"/>
              </w:rP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F571865" w14:textId="77777777" w:rsidR="008D4B98" w:rsidRPr="006C1437" w:rsidRDefault="008D4B98"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B4FB308" w14:textId="77777777" w:rsidR="008D4B98" w:rsidRPr="006C1437" w:rsidRDefault="008D4B98" w:rsidP="001D5889">
            <w:pPr>
              <w:pStyle w:val="TAC"/>
              <w:keepNext w:val="0"/>
              <w:rPr>
                <w:lang w:eastAsia="zh-CN"/>
              </w:rPr>
            </w:pPr>
            <w:r w:rsidRPr="006C1437">
              <w:rPr>
                <w:lang w:eastAsia="zh-CN"/>
              </w:rPr>
              <w:t>0</w:t>
            </w:r>
          </w:p>
        </w:tc>
      </w:tr>
      <w:tr w:rsidR="008D4B98" w:rsidRPr="006C1437" w14:paraId="08E399A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BA96DD7" w14:textId="77777777" w:rsidR="008D4B98" w:rsidRPr="006C1437" w:rsidRDefault="008D4B98" w:rsidP="001D5889">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2DE7BE47"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E7B764C" w14:textId="77777777" w:rsidR="008D4B98" w:rsidRPr="006C1437" w:rsidRDefault="008D4B98"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5176068B" w14:textId="77777777" w:rsidR="008D4B98" w:rsidRPr="006C1437" w:rsidRDefault="008D4B98"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7E5E088" w14:textId="77777777" w:rsidR="008D4B98" w:rsidRPr="006C1437" w:rsidRDefault="008D4B98" w:rsidP="001D5889">
            <w:pPr>
              <w:pStyle w:val="TAC"/>
              <w:keepNext w:val="0"/>
            </w:pPr>
            <w:r w:rsidRPr="006C1437">
              <w:t>1</w:t>
            </w:r>
          </w:p>
        </w:tc>
      </w:tr>
      <w:tr w:rsidR="008D4B98" w:rsidRPr="006C1437" w14:paraId="310D55B3" w14:textId="77777777" w:rsidTr="001D5889">
        <w:trPr>
          <w:jc w:val="center"/>
        </w:trPr>
        <w:tc>
          <w:tcPr>
            <w:tcW w:w="1819" w:type="dxa"/>
            <w:vMerge w:val="restart"/>
            <w:tcBorders>
              <w:top w:val="single" w:sz="4" w:space="0" w:color="auto"/>
              <w:left w:val="single" w:sz="4" w:space="0" w:color="auto"/>
              <w:right w:val="single" w:sz="4" w:space="0" w:color="auto"/>
            </w:tcBorders>
          </w:tcPr>
          <w:p w14:paraId="1E8B3447" w14:textId="77777777" w:rsidR="008D4B98" w:rsidRPr="006C1437" w:rsidRDefault="008D4B98" w:rsidP="001D5889">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D6144A2" w14:textId="77777777" w:rsidR="008D4B98" w:rsidRPr="006C1437" w:rsidRDefault="008D4B98" w:rsidP="001D588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792E792" w14:textId="77777777" w:rsidR="008D4B98" w:rsidRPr="006C1437" w:rsidRDefault="008D4B98"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optimization</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Pr>
                <w:lang w:eastAsia="zh-CN"/>
              </w:rPr>
              <w:t xml:space="preserve"> </w:t>
            </w:r>
            <w:r w:rsidRPr="006C1437">
              <w:rPr>
                <w:lang w:eastAsia="zh-CN"/>
              </w:rPr>
              <w:t>(see</w:t>
            </w:r>
            <w:r>
              <w:rPr>
                <w:lang w:eastAsia="zh-CN"/>
              </w:rPr>
              <w:t xml:space="preserve"> clause </w:t>
            </w:r>
            <w:r w:rsidRPr="006C1437">
              <w:rPr>
                <w:lang w:eastAsia="zh-CN"/>
              </w:rPr>
              <w:t>9.3.2</w:t>
            </w:r>
            <w:r>
              <w:rPr>
                <w:lang w:eastAsia="zh-CN"/>
              </w:rPr>
              <w:t xml:space="preserve"> </w:t>
            </w:r>
            <w:r w:rsidRPr="006C1437">
              <w:rPr>
                <w:lang w:eastAsia="zh-CN"/>
              </w:rPr>
              <w:t>in</w:t>
            </w:r>
            <w:r>
              <w:rPr>
                <w:lang w:eastAsia="zh-CN"/>
              </w:rPr>
              <w:t xml:space="preserve"> 3GPP TS </w:t>
            </w:r>
            <w:r w:rsidRPr="006C1437">
              <w:rPr>
                <w:lang w:eastAsia="zh-CN"/>
              </w:rPr>
              <w:t>23.402</w:t>
            </w:r>
            <w:r>
              <w:rPr>
                <w:lang w:eastAsia="zh-CN"/>
              </w:rPr>
              <w:t> </w:t>
            </w:r>
            <w:r w:rsidRPr="006C1437">
              <w:rPr>
                <w:lang w:eastAsia="zh-CN"/>
              </w:rPr>
              <w:t>[45]</w:t>
            </w:r>
            <w:r>
              <w:rPr>
                <w:lang w:eastAsia="zh-CN"/>
              </w:rPr>
              <w:t xml:space="preserve"> </w:t>
            </w:r>
            <w:r w:rsidRPr="006C1437">
              <w:rPr>
                <w:lang w:eastAsia="zh-CN"/>
              </w:rPr>
              <w:t>and</w:t>
            </w:r>
            <w:r>
              <w:rPr>
                <w:lang w:eastAsia="zh-CN"/>
              </w:rPr>
              <w:t xml:space="preserve"> clause </w:t>
            </w:r>
            <w:r w:rsidRPr="006C1437">
              <w:rPr>
                <w:lang w:eastAsia="zh-CN"/>
              </w:rPr>
              <w:t>5.4.4.1</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r>
              <w:rPr>
                <w:lang w:eastAsia="zh-CN"/>
              </w:rPr>
              <w:t xml:space="preserve"> </w:t>
            </w:r>
            <w:r w:rsidRPr="006C1437">
              <w:rPr>
                <w:lang w:eastAsia="zh-CN"/>
              </w:rPr>
              <w:t>respectively).</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"RAT</w:t>
            </w:r>
            <w:r>
              <w:rPr>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sidRPr="006C1437">
              <w:t>".</w:t>
            </w:r>
          </w:p>
          <w:p w14:paraId="59CABB62" w14:textId="77777777" w:rsidR="008D4B98" w:rsidRPr="006C1437" w:rsidRDefault="008D4B98" w:rsidP="001D5889">
            <w:pPr>
              <w:pStyle w:val="TAL"/>
              <w:keepNext w:val="0"/>
              <w:rPr>
                <w:lang w:eastAsia="zh-CN"/>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S11/S4</w:t>
            </w:r>
            <w:r>
              <w:t xml:space="preserve"> </w:t>
            </w:r>
            <w:r w:rsidRPr="006C1437">
              <w:t>interfaces</w:t>
            </w:r>
            <w:r>
              <w:t xml:space="preserve"> </w:t>
            </w:r>
            <w:r w:rsidRPr="006C1437">
              <w:t>when</w:t>
            </w:r>
            <w:r>
              <w:t xml:space="preserve"> </w:t>
            </w:r>
            <w:r w:rsidRPr="006C1437">
              <w:t>the</w:t>
            </w:r>
            <w:r>
              <w:t xml:space="preserve"> </w:t>
            </w:r>
            <w:r w:rsidRPr="006C1437">
              <w:t>SGW</w:t>
            </w:r>
            <w:r>
              <w:t xml:space="preserve"> </w:t>
            </w:r>
            <w:r w:rsidRPr="006C1437">
              <w:t>requests</w:t>
            </w:r>
            <w:r>
              <w:t xml:space="preserve"> </w:t>
            </w:r>
            <w:r w:rsidRPr="006C1437">
              <w:t>to</w:t>
            </w:r>
            <w:r>
              <w:t xml:space="preserve"> </w:t>
            </w:r>
            <w:r w:rsidRPr="006C1437">
              <w:t>delete</w:t>
            </w:r>
            <w:r>
              <w:t xml:space="preserve"> </w:t>
            </w:r>
            <w:r w:rsidRPr="006C1437">
              <w:t>all</w:t>
            </w:r>
            <w:r>
              <w:t xml:space="preserve"> </w:t>
            </w:r>
            <w:r w:rsidRPr="006C1437">
              <w:t>bearer</w:t>
            </w:r>
            <w:r>
              <w:t xml:space="preserve"> </w:t>
            </w:r>
            <w:r w:rsidRPr="006C1437">
              <w:t>contexts</w:t>
            </w:r>
            <w:r>
              <w:t xml:space="preserve"> </w:t>
            </w:r>
            <w:r w:rsidRPr="006C1437">
              <w:t>for</w:t>
            </w:r>
            <w:r>
              <w:t xml:space="preserve"> </w:t>
            </w:r>
            <w:r w:rsidRPr="006C1437">
              <w:t>the</w:t>
            </w:r>
            <w:r>
              <w:t xml:space="preserve"> </w:t>
            </w:r>
            <w:r w:rsidRPr="006C1437">
              <w:t>given</w:t>
            </w:r>
            <w:r>
              <w:t xml:space="preserve"> </w:t>
            </w:r>
            <w:r w:rsidRPr="006C1437">
              <w:t>UE</w:t>
            </w:r>
            <w:r>
              <w:t xml:space="preserve"> </w:t>
            </w:r>
            <w:r w:rsidRPr="006C1437">
              <w:t>in</w:t>
            </w:r>
            <w:r>
              <w:t xml:space="preserve"> </w:t>
            </w:r>
            <w:r w:rsidRPr="006C1437">
              <w:t>an</w:t>
            </w:r>
            <w:r>
              <w:t xml:space="preserve"> </w:t>
            </w:r>
            <w:r w:rsidRPr="006C1437">
              <w:t>MME</w:t>
            </w:r>
            <w:r>
              <w:t xml:space="preserve"> </w:t>
            </w:r>
            <w:r w:rsidRPr="006C1437">
              <w:t>or</w:t>
            </w:r>
            <w:r>
              <w:t xml:space="preserve"> </w:t>
            </w:r>
            <w:r w:rsidRPr="006C1437">
              <w:t>S4-SGSN</w:t>
            </w:r>
            <w:r>
              <w:t xml:space="preserve"> </w:t>
            </w:r>
            <w:r w:rsidRPr="006C1437">
              <w:t>due</w:t>
            </w:r>
            <w:r>
              <w:t xml:space="preserve"> </w:t>
            </w:r>
            <w:r w:rsidRPr="006C1437">
              <w:t>to</w:t>
            </w:r>
            <w:r>
              <w:t xml:space="preserve"> </w:t>
            </w:r>
            <w:r w:rsidRPr="006C1437">
              <w:t>ISR</w:t>
            </w:r>
            <w:r>
              <w:t xml:space="preserve"> </w:t>
            </w:r>
            <w:r w:rsidRPr="006C1437">
              <w:t>deactivation,</w:t>
            </w:r>
            <w:r>
              <w:t xml:space="preserve"> </w:t>
            </w:r>
            <w:r w:rsidRPr="006C1437">
              <w:t>and</w:t>
            </w:r>
            <w:r>
              <w:t xml:space="preserve"> </w:t>
            </w:r>
            <w:r w:rsidRPr="006C1437">
              <w:t>the</w:t>
            </w:r>
            <w:r>
              <w:t xml:space="preserve"> </w:t>
            </w:r>
            <w:r w:rsidRPr="006C1437">
              <w:t>Cause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"ISR</w:t>
            </w:r>
            <w:r>
              <w:t xml:space="preserve"> </w:t>
            </w:r>
            <w:r w:rsidRPr="006C1437">
              <w:t>deactivation".</w:t>
            </w:r>
          </w:p>
          <w:p w14:paraId="51837571" w14:textId="77777777" w:rsidR="008D4B98" w:rsidRPr="006C1437" w:rsidRDefault="008D4B98"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S2a/</w:t>
            </w:r>
            <w:r w:rsidRPr="006C1437">
              <w:rPr>
                <w:rFonts w:hint="eastAsia"/>
                <w:lang w:eastAsia="zh-CN"/>
              </w:rPr>
              <w:t>S2b</w:t>
            </w:r>
            <w:r>
              <w:rPr>
                <w:rFonts w:hint="eastAsia"/>
                <w:lang w:eastAsia="zh-CN"/>
              </w:rPr>
              <w:t xml:space="preserve"> </w:t>
            </w:r>
            <w:r w:rsidRPr="006C1437">
              <w:rPr>
                <w:rFonts w:hint="eastAsia"/>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w:t>
            </w:r>
            <w:r w:rsidRPr="006C1437">
              <w:rPr>
                <w:rFonts w:hint="eastAsia"/>
                <w:lang w:eastAsia="zh-CN"/>
              </w:rPr>
              <w:t>Access</w:t>
            </w:r>
            <w:r>
              <w:rPr>
                <w:rFonts w:hint="eastAsia"/>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sidRPr="006C1437">
              <w:t>".</w:t>
            </w:r>
            <w:r>
              <w:t xml:space="preserve"> </w:t>
            </w:r>
          </w:p>
        </w:tc>
        <w:tc>
          <w:tcPr>
            <w:tcW w:w="1530" w:type="dxa"/>
            <w:vMerge w:val="restart"/>
            <w:tcBorders>
              <w:top w:val="single" w:sz="4" w:space="0" w:color="auto"/>
              <w:left w:val="single" w:sz="4" w:space="0" w:color="auto"/>
              <w:right w:val="single" w:sz="4" w:space="0" w:color="auto"/>
            </w:tcBorders>
          </w:tcPr>
          <w:p w14:paraId="3B3D5DE5" w14:textId="77777777" w:rsidR="008D4B98" w:rsidRPr="006C1437" w:rsidRDefault="008D4B98" w:rsidP="001D5889">
            <w:pPr>
              <w:pStyle w:val="TAC"/>
              <w:keepNext w:val="0"/>
              <w:rPr>
                <w:lang w:eastAsia="zh-CN"/>
              </w:rPr>
            </w:pPr>
            <w:r w:rsidRPr="006C1437">
              <w:rPr>
                <w:lang w:eastAsia="zh-CN"/>
              </w:rPr>
              <w:t>Cause</w:t>
            </w:r>
          </w:p>
        </w:tc>
        <w:tc>
          <w:tcPr>
            <w:tcW w:w="481" w:type="dxa"/>
            <w:vMerge w:val="restart"/>
            <w:tcBorders>
              <w:top w:val="single" w:sz="4" w:space="0" w:color="auto"/>
              <w:left w:val="single" w:sz="4" w:space="0" w:color="auto"/>
              <w:right w:val="single" w:sz="4" w:space="0" w:color="auto"/>
            </w:tcBorders>
          </w:tcPr>
          <w:p w14:paraId="3C47FEF8" w14:textId="77777777" w:rsidR="008D4B98" w:rsidRPr="006C1437" w:rsidRDefault="008D4B98" w:rsidP="001D5889">
            <w:pPr>
              <w:pStyle w:val="TAC"/>
              <w:keepNext w:val="0"/>
              <w:rPr>
                <w:lang w:eastAsia="zh-CN"/>
              </w:rPr>
            </w:pPr>
            <w:r w:rsidRPr="006C1437">
              <w:rPr>
                <w:lang w:eastAsia="zh-CN"/>
              </w:rPr>
              <w:t>0</w:t>
            </w:r>
          </w:p>
        </w:tc>
      </w:tr>
      <w:tr w:rsidR="008D4B98" w:rsidRPr="006C1437" w14:paraId="1B1648D6" w14:textId="77777777" w:rsidTr="001D5889">
        <w:trPr>
          <w:jc w:val="center"/>
        </w:trPr>
        <w:tc>
          <w:tcPr>
            <w:tcW w:w="1819" w:type="dxa"/>
            <w:vMerge/>
            <w:tcBorders>
              <w:top w:val="single" w:sz="4" w:space="0" w:color="auto"/>
              <w:left w:val="single" w:sz="4" w:space="0" w:color="auto"/>
              <w:right w:val="single" w:sz="4" w:space="0" w:color="auto"/>
            </w:tcBorders>
          </w:tcPr>
          <w:p w14:paraId="679D7331" w14:textId="77777777" w:rsidR="008D4B98" w:rsidRPr="006C1437" w:rsidRDefault="008D4B98" w:rsidP="001D588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E58FD5D" w14:textId="77777777" w:rsidR="008D4B98" w:rsidRPr="006C1437" w:rsidRDefault="008D4B98" w:rsidP="001D5889">
            <w:pPr>
              <w:pStyle w:val="TAC"/>
              <w:rPr>
                <w:lang w:eastAsia="zh-CN"/>
              </w:rPr>
            </w:pPr>
            <w:r>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6FC951A" w14:textId="77777777" w:rsidR="008D4B98" w:rsidRPr="006C1437" w:rsidRDefault="008D4B98" w:rsidP="001D5889">
            <w:pPr>
              <w:pStyle w:val="TAL"/>
            </w:pPr>
            <w:r w:rsidRPr="00BD2F3F">
              <w:rPr>
                <w:lang w:eastAsia="zh-CN"/>
              </w:rPr>
              <w:t xml:space="preserve">This IE shall be sent on </w:t>
            </w:r>
            <w:r w:rsidRPr="00BD2F3F">
              <w:rPr>
                <w:rFonts w:hint="eastAsia"/>
                <w:lang w:eastAsia="zh-CN"/>
              </w:rPr>
              <w:t xml:space="preserve">the </w:t>
            </w:r>
            <w:r>
              <w:rPr>
                <w:rFonts w:hint="eastAsia"/>
                <w:lang w:eastAsia="zh-CN"/>
              </w:rPr>
              <w:t>S5/S8</w:t>
            </w:r>
            <w:r w:rsidRPr="00BD2F3F">
              <w:rPr>
                <w:rFonts w:hint="eastAsia"/>
                <w:lang w:eastAsia="zh-CN"/>
              </w:rPr>
              <w:t xml:space="preserve"> interface</w:t>
            </w:r>
            <w:r w:rsidRPr="00BD2F3F">
              <w:rPr>
                <w:lang w:eastAsia="zh-CN"/>
              </w:rPr>
              <w:t xml:space="preserve"> if the message is caused by </w:t>
            </w:r>
            <w:r>
              <w:rPr>
                <w:rFonts w:hint="eastAsia"/>
                <w:lang w:eastAsia="zh-CN"/>
              </w:rPr>
              <w:t xml:space="preserve">EPS to 5GS mobility. </w:t>
            </w:r>
            <w:r w:rsidRPr="00BD2F3F">
              <w:rPr>
                <w:lang w:eastAsia="zh-CN"/>
              </w:rPr>
              <w:t>In this case the Cause value shall be set to "</w:t>
            </w:r>
            <w:r>
              <w:rPr>
                <w:rFonts w:hint="eastAsia"/>
                <w:lang w:eastAsia="zh-CN"/>
              </w:rPr>
              <w:t>EPS to 5GS Mobility</w:t>
            </w:r>
            <w:r w:rsidRPr="00BD2F3F">
              <w:t>".</w:t>
            </w:r>
          </w:p>
        </w:tc>
        <w:tc>
          <w:tcPr>
            <w:tcW w:w="1530" w:type="dxa"/>
            <w:vMerge/>
            <w:tcBorders>
              <w:top w:val="single" w:sz="4" w:space="0" w:color="auto"/>
              <w:left w:val="single" w:sz="4" w:space="0" w:color="auto"/>
              <w:right w:val="single" w:sz="4" w:space="0" w:color="auto"/>
            </w:tcBorders>
          </w:tcPr>
          <w:p w14:paraId="32F0E8C1" w14:textId="77777777" w:rsidR="008D4B98" w:rsidRPr="006C1437" w:rsidRDefault="008D4B98" w:rsidP="001D5889">
            <w:pPr>
              <w:pStyle w:val="TAC"/>
              <w:keepNext w:val="0"/>
              <w:rPr>
                <w:lang w:eastAsia="zh-CN"/>
              </w:rPr>
            </w:pPr>
          </w:p>
        </w:tc>
        <w:tc>
          <w:tcPr>
            <w:tcW w:w="481" w:type="dxa"/>
            <w:vMerge/>
            <w:tcBorders>
              <w:top w:val="single" w:sz="4" w:space="0" w:color="auto"/>
              <w:left w:val="single" w:sz="4" w:space="0" w:color="auto"/>
              <w:right w:val="single" w:sz="4" w:space="0" w:color="auto"/>
            </w:tcBorders>
          </w:tcPr>
          <w:p w14:paraId="5F1DF393" w14:textId="77777777" w:rsidR="008D4B98" w:rsidRPr="006C1437" w:rsidRDefault="008D4B98" w:rsidP="001D5889">
            <w:pPr>
              <w:pStyle w:val="TAC"/>
              <w:keepNext w:val="0"/>
              <w:rPr>
                <w:lang w:eastAsia="zh-CN"/>
              </w:rPr>
            </w:pPr>
          </w:p>
        </w:tc>
      </w:tr>
      <w:tr w:rsidR="008D4B98" w:rsidRPr="006C1437" w14:paraId="4627D97D" w14:textId="77777777" w:rsidTr="001D5889">
        <w:trPr>
          <w:jc w:val="center"/>
        </w:trPr>
        <w:tc>
          <w:tcPr>
            <w:tcW w:w="1819" w:type="dxa"/>
            <w:vMerge/>
            <w:tcBorders>
              <w:left w:val="single" w:sz="4" w:space="0" w:color="auto"/>
              <w:right w:val="single" w:sz="4" w:space="0" w:color="auto"/>
            </w:tcBorders>
          </w:tcPr>
          <w:p w14:paraId="40F50BF0" w14:textId="77777777" w:rsidR="008D4B98" w:rsidRPr="006C1437" w:rsidRDefault="008D4B98"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3D7D9FF" w14:textId="77777777" w:rsidR="008D4B98" w:rsidRPr="006C1437" w:rsidRDefault="008D4B98" w:rsidP="001D588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AD2BD03" w14:textId="77777777" w:rsidR="008D4B98" w:rsidRPr="006C1437" w:rsidRDefault="008D4B98" w:rsidP="001D5889">
            <w:pPr>
              <w:pStyle w:val="TAL"/>
              <w:rPr>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S5/S8</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"Reactivation</w:t>
            </w:r>
            <w:r>
              <w:t xml:space="preserve"> </w:t>
            </w:r>
            <w:r w:rsidRPr="006C1437">
              <w:t>requested"</w:t>
            </w:r>
            <w:r>
              <w:t xml:space="preserve"> </w:t>
            </w:r>
            <w:r w:rsidRPr="006C1437">
              <w:t>or</w:t>
            </w:r>
            <w:r>
              <w:t xml:space="preserve"> </w:t>
            </w:r>
            <w:r w:rsidRPr="006C1437">
              <w:t>"</w:t>
            </w:r>
            <w:r>
              <w:t xml:space="preserve"> </w:t>
            </w: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"Multiple</w:t>
            </w:r>
            <w:r>
              <w:rPr>
                <w:lang w:eastAsia="zh-CN"/>
              </w:rPr>
              <w:t xml:space="preserve"> </w:t>
            </w:r>
            <w:r w:rsidRPr="006C1437">
              <w:rPr>
                <w:lang w:eastAsia="zh-CN"/>
              </w:rPr>
              <w:t>accesses</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not</w:t>
            </w:r>
            <w:r>
              <w:rPr>
                <w:lang w:eastAsia="zh-CN"/>
              </w:rPr>
              <w:t xml:space="preserve"> </w:t>
            </w:r>
            <w:r w:rsidRPr="006C1437">
              <w:rPr>
                <w:lang w:eastAsia="zh-CN"/>
              </w:rPr>
              <w:t>allowed"</w:t>
            </w:r>
            <w:r>
              <w:t xml:space="preserve"> </w:t>
            </w:r>
            <w:r w:rsidRPr="006C1437">
              <w:t>(see</w:t>
            </w:r>
            <w:r>
              <w:t xml:space="preserve"> clause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14:paraId="61AA10D4" w14:textId="77777777" w:rsidR="008D4B98" w:rsidRPr="006C1437" w:rsidRDefault="008D4B98" w:rsidP="001D5889">
            <w:pPr>
              <w:pStyle w:val="TAC"/>
              <w:rPr>
                <w:lang w:eastAsia="zh-CN"/>
              </w:rPr>
            </w:pPr>
          </w:p>
        </w:tc>
        <w:tc>
          <w:tcPr>
            <w:tcW w:w="481" w:type="dxa"/>
            <w:vMerge/>
            <w:tcBorders>
              <w:left w:val="single" w:sz="4" w:space="0" w:color="auto"/>
              <w:right w:val="single" w:sz="4" w:space="0" w:color="auto"/>
            </w:tcBorders>
          </w:tcPr>
          <w:p w14:paraId="54546EB4" w14:textId="77777777" w:rsidR="008D4B98" w:rsidRPr="006C1437" w:rsidRDefault="008D4B98" w:rsidP="001D5889">
            <w:pPr>
              <w:pStyle w:val="TAC"/>
              <w:rPr>
                <w:lang w:eastAsia="zh-CN"/>
              </w:rPr>
            </w:pPr>
          </w:p>
        </w:tc>
      </w:tr>
      <w:tr w:rsidR="008D4B98" w:rsidRPr="006C1437" w14:paraId="7BE47CF4" w14:textId="77777777" w:rsidTr="001D5889">
        <w:trPr>
          <w:jc w:val="center"/>
        </w:trPr>
        <w:tc>
          <w:tcPr>
            <w:tcW w:w="1819" w:type="dxa"/>
            <w:vMerge/>
            <w:tcBorders>
              <w:left w:val="single" w:sz="4" w:space="0" w:color="auto"/>
              <w:right w:val="single" w:sz="4" w:space="0" w:color="auto"/>
            </w:tcBorders>
          </w:tcPr>
          <w:p w14:paraId="01CF720C" w14:textId="77777777" w:rsidR="008D4B98" w:rsidRPr="006C1437" w:rsidRDefault="008D4B98"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E56DD7A" w14:textId="77777777" w:rsidR="008D4B98" w:rsidRPr="006C1437" w:rsidRDefault="008D4B98" w:rsidP="001D588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57B3DC2" w14:textId="77777777" w:rsidR="008D4B98" w:rsidRPr="006C1437" w:rsidRDefault="008D4B98" w:rsidP="001D5889">
            <w:pPr>
              <w:pStyle w:val="TAL"/>
            </w:pPr>
            <w:r w:rsidRPr="00DF645F">
              <w:t xml:space="preserve">This IE may be sent by a PGW on S5 during PGW initiated </w:t>
            </w:r>
            <w:r w:rsidRPr="00DF645F">
              <w:rPr>
                <w:rFonts w:hint="eastAsia"/>
              </w:rPr>
              <w:t>bearer deactivation procedures for the default bearer</w:t>
            </w:r>
            <w:r w:rsidRPr="00DF645F">
              <w:t xml:space="preserve"> with values of "</w:t>
            </w:r>
            <w:r w:rsidRPr="00DF645F">
              <w:rPr>
                <w:rFonts w:eastAsia="SimSun"/>
              </w:rPr>
              <w:t xml:space="preserve">PDN connection inactivity timer expires" </w:t>
            </w:r>
            <w:r w:rsidRPr="00DF645F">
              <w:t>(see clause 8.4 for details).</w:t>
            </w:r>
          </w:p>
        </w:tc>
        <w:tc>
          <w:tcPr>
            <w:tcW w:w="1530" w:type="dxa"/>
            <w:vMerge/>
            <w:tcBorders>
              <w:left w:val="single" w:sz="4" w:space="0" w:color="auto"/>
              <w:right w:val="single" w:sz="4" w:space="0" w:color="auto"/>
            </w:tcBorders>
          </w:tcPr>
          <w:p w14:paraId="53FCFAF1" w14:textId="77777777" w:rsidR="008D4B98" w:rsidRPr="006C1437" w:rsidRDefault="008D4B98" w:rsidP="001D5889">
            <w:pPr>
              <w:pStyle w:val="TAC"/>
              <w:rPr>
                <w:lang w:eastAsia="zh-CN"/>
              </w:rPr>
            </w:pPr>
          </w:p>
        </w:tc>
        <w:tc>
          <w:tcPr>
            <w:tcW w:w="481" w:type="dxa"/>
            <w:vMerge/>
            <w:tcBorders>
              <w:left w:val="single" w:sz="4" w:space="0" w:color="auto"/>
              <w:right w:val="single" w:sz="4" w:space="0" w:color="auto"/>
            </w:tcBorders>
          </w:tcPr>
          <w:p w14:paraId="2B33C39F" w14:textId="77777777" w:rsidR="008D4B98" w:rsidRPr="006C1437" w:rsidRDefault="008D4B98" w:rsidP="001D5889">
            <w:pPr>
              <w:pStyle w:val="TAC"/>
              <w:rPr>
                <w:lang w:eastAsia="zh-CN"/>
              </w:rPr>
            </w:pPr>
          </w:p>
        </w:tc>
      </w:tr>
      <w:tr w:rsidR="008D4B98" w:rsidRPr="006C1437" w14:paraId="02A16B68" w14:textId="77777777" w:rsidTr="001D5889">
        <w:trPr>
          <w:jc w:val="center"/>
        </w:trPr>
        <w:tc>
          <w:tcPr>
            <w:tcW w:w="1819" w:type="dxa"/>
            <w:vMerge/>
            <w:tcBorders>
              <w:left w:val="single" w:sz="4" w:space="0" w:color="auto"/>
              <w:right w:val="single" w:sz="4" w:space="0" w:color="auto"/>
            </w:tcBorders>
          </w:tcPr>
          <w:p w14:paraId="079AA6D0" w14:textId="77777777" w:rsidR="008D4B98" w:rsidRPr="006C1437" w:rsidRDefault="008D4B98"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2FE2AF0" w14:textId="77777777" w:rsidR="008D4B98" w:rsidRPr="006C1437" w:rsidRDefault="008D4B98"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BC22DEC" w14:textId="77777777" w:rsidR="008D4B98" w:rsidRPr="006C1437" w:rsidRDefault="008D4B98" w:rsidP="001D5889">
            <w:pPr>
              <w:pStyle w:val="TAL"/>
              <w:rPr>
                <w:lang w:eastAsia="zh-CN"/>
              </w:rPr>
            </w:pPr>
            <w:r w:rsidRPr="006C1437">
              <w:t>The</w:t>
            </w:r>
            <w:r>
              <w:t xml:space="preserve"> </w:t>
            </w:r>
            <w:r w:rsidRPr="006C1437">
              <w:t>IE</w:t>
            </w:r>
            <w:r>
              <w:t xml:space="preserve"> </w:t>
            </w:r>
            <w:r w:rsidRPr="006C1437">
              <w:t>shall</w:t>
            </w:r>
            <w:r>
              <w:t xml:space="preserve"> </w:t>
            </w:r>
            <w:r w:rsidRPr="006C1437">
              <w:t>be</w:t>
            </w:r>
            <w:r>
              <w:t xml:space="preserve"> </w:t>
            </w:r>
            <w:r w:rsidRPr="006C1437">
              <w:t>relayed</w:t>
            </w:r>
            <w:r>
              <w:t xml:space="preserve"> </w:t>
            </w:r>
            <w:r w:rsidRPr="006C1437">
              <w:t>by</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MME/S4-SGSN</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vMerge/>
            <w:tcBorders>
              <w:left w:val="single" w:sz="4" w:space="0" w:color="auto"/>
              <w:right w:val="single" w:sz="4" w:space="0" w:color="auto"/>
            </w:tcBorders>
          </w:tcPr>
          <w:p w14:paraId="6368B6C9" w14:textId="77777777" w:rsidR="008D4B98" w:rsidRPr="006C1437" w:rsidRDefault="008D4B98" w:rsidP="001D5889">
            <w:pPr>
              <w:pStyle w:val="TAC"/>
              <w:rPr>
                <w:lang w:eastAsia="zh-CN"/>
              </w:rPr>
            </w:pPr>
          </w:p>
        </w:tc>
        <w:tc>
          <w:tcPr>
            <w:tcW w:w="481" w:type="dxa"/>
            <w:vMerge/>
            <w:tcBorders>
              <w:left w:val="single" w:sz="4" w:space="0" w:color="auto"/>
              <w:bottom w:val="single" w:sz="4" w:space="0" w:color="auto"/>
              <w:right w:val="single" w:sz="4" w:space="0" w:color="auto"/>
            </w:tcBorders>
          </w:tcPr>
          <w:p w14:paraId="43392731" w14:textId="77777777" w:rsidR="008D4B98" w:rsidRPr="006C1437" w:rsidRDefault="008D4B98" w:rsidP="001D5889">
            <w:pPr>
              <w:pStyle w:val="TAC"/>
              <w:rPr>
                <w:lang w:eastAsia="zh-CN"/>
              </w:rPr>
            </w:pPr>
          </w:p>
        </w:tc>
      </w:tr>
      <w:tr w:rsidR="008D4B98" w:rsidRPr="006C1437" w14:paraId="0BC66F35" w14:textId="77777777" w:rsidTr="001D5889">
        <w:trPr>
          <w:jc w:val="center"/>
        </w:trPr>
        <w:tc>
          <w:tcPr>
            <w:tcW w:w="1819" w:type="dxa"/>
            <w:vMerge/>
            <w:tcBorders>
              <w:left w:val="single" w:sz="4" w:space="0" w:color="auto"/>
              <w:right w:val="single" w:sz="4" w:space="0" w:color="auto"/>
            </w:tcBorders>
          </w:tcPr>
          <w:p w14:paraId="05A217C7" w14:textId="77777777" w:rsidR="008D4B98" w:rsidRPr="006C1437" w:rsidRDefault="008D4B98"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676DA1A" w14:textId="77777777" w:rsidR="008D4B98" w:rsidRPr="006C1437" w:rsidRDefault="008D4B98"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899F9BF"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"Reactivation</w:t>
            </w:r>
            <w:r>
              <w:t xml:space="preserve"> </w:t>
            </w:r>
            <w:r w:rsidRPr="006C1437">
              <w:t>requested",</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over</w:t>
            </w:r>
            <w:r>
              <w:t xml:space="preserve"> </w:t>
            </w:r>
            <w:r w:rsidRPr="006C1437">
              <w:t>3GPP</w:t>
            </w:r>
            <w:r>
              <w:t xml:space="preserve"> </w:t>
            </w:r>
            <w:r w:rsidRPr="006C1437">
              <w:t>access</w:t>
            </w:r>
            <w:r>
              <w:t xml:space="preserve"> </w:t>
            </w:r>
            <w:r w:rsidRPr="006C1437">
              <w:t>or</w:t>
            </w:r>
            <w:r>
              <w:t xml:space="preserve"> </w:t>
            </w:r>
            <w:r w:rsidRPr="006C1437">
              <w:t>WLAN</w:t>
            </w:r>
            <w:r>
              <w:t xml:space="preserve"> </w:t>
            </w:r>
            <w:r w:rsidRPr="006C1437">
              <w:t>access,</w:t>
            </w:r>
            <w:r>
              <w:t xml:space="preserve"> </w:t>
            </w:r>
            <w:r w:rsidRPr="006C1437">
              <w:t>as</w:t>
            </w:r>
            <w:r>
              <w:t xml:space="preserve"> </w:t>
            </w:r>
            <w:r w:rsidRPr="006C1437">
              <w:t>specified</w:t>
            </w:r>
            <w:r>
              <w:t xml:space="preserve"> </w:t>
            </w:r>
            <w:r w:rsidRPr="006C1437">
              <w:t>in</w:t>
            </w:r>
            <w:r>
              <w:t xml:space="preserve"> 3GPP TS </w:t>
            </w:r>
            <w:r w:rsidRPr="006C1437">
              <w:t>23.380</w:t>
            </w:r>
            <w:r>
              <w:t> </w:t>
            </w:r>
            <w:r w:rsidRPr="006C1437">
              <w:t>[61].</w:t>
            </w:r>
          </w:p>
        </w:tc>
        <w:tc>
          <w:tcPr>
            <w:tcW w:w="1530" w:type="dxa"/>
            <w:vMerge/>
            <w:tcBorders>
              <w:left w:val="single" w:sz="4" w:space="0" w:color="auto"/>
              <w:right w:val="single" w:sz="4" w:space="0" w:color="auto"/>
            </w:tcBorders>
          </w:tcPr>
          <w:p w14:paraId="160EC492" w14:textId="77777777" w:rsidR="008D4B98" w:rsidRPr="006C1437" w:rsidRDefault="008D4B98" w:rsidP="001D5889">
            <w:pPr>
              <w:pStyle w:val="TAC"/>
              <w:rPr>
                <w:lang w:eastAsia="zh-CN"/>
              </w:rPr>
            </w:pPr>
          </w:p>
        </w:tc>
        <w:tc>
          <w:tcPr>
            <w:tcW w:w="481" w:type="dxa"/>
            <w:tcBorders>
              <w:left w:val="single" w:sz="4" w:space="0" w:color="auto"/>
              <w:bottom w:val="single" w:sz="4" w:space="0" w:color="auto"/>
              <w:right w:val="single" w:sz="4" w:space="0" w:color="auto"/>
            </w:tcBorders>
          </w:tcPr>
          <w:p w14:paraId="4F97C0A6" w14:textId="77777777" w:rsidR="008D4B98" w:rsidRPr="006C1437" w:rsidRDefault="008D4B98" w:rsidP="001D5889">
            <w:pPr>
              <w:pStyle w:val="TAC"/>
              <w:rPr>
                <w:lang w:eastAsia="zh-CN"/>
              </w:rPr>
            </w:pPr>
          </w:p>
        </w:tc>
      </w:tr>
      <w:tr w:rsidR="008D4B98" w:rsidRPr="006C1437" w14:paraId="54D66F4F" w14:textId="77777777" w:rsidTr="001D5889">
        <w:trPr>
          <w:jc w:val="center"/>
        </w:trPr>
        <w:tc>
          <w:tcPr>
            <w:tcW w:w="1819" w:type="dxa"/>
            <w:vMerge/>
            <w:tcBorders>
              <w:left w:val="single" w:sz="4" w:space="0" w:color="auto"/>
              <w:bottom w:val="single" w:sz="4" w:space="0" w:color="auto"/>
              <w:right w:val="single" w:sz="4" w:space="0" w:color="auto"/>
            </w:tcBorders>
          </w:tcPr>
          <w:p w14:paraId="56A501FE" w14:textId="77777777" w:rsidR="008D4B98" w:rsidRPr="006C1437" w:rsidRDefault="008D4B98"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34A60E4" w14:textId="77777777" w:rsidR="008D4B98" w:rsidRPr="006C1437" w:rsidRDefault="008D4B98"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773C8B9"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"Local</w:t>
            </w:r>
            <w:r>
              <w:t xml:space="preserve"> </w:t>
            </w:r>
            <w:r w:rsidRPr="006C1437">
              <w:t>release",</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t>,</w:t>
            </w:r>
            <w:r>
              <w:rPr>
                <w:rFonts w:hint="eastAsia"/>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local</w:t>
            </w:r>
            <w:r>
              <w:t xml:space="preserve"> </w:t>
            </w:r>
            <w:r w:rsidRPr="006C1437">
              <w:t>bearer</w:t>
            </w:r>
            <w:r>
              <w:t xml:space="preserve"> </w:t>
            </w:r>
            <w:r w:rsidRPr="006C1437">
              <w:t>release</w:t>
            </w:r>
            <w:r>
              <w:t xml:space="preserve"> </w:t>
            </w:r>
            <w:r w:rsidRPr="006C1437">
              <w:t>over</w:t>
            </w:r>
            <w:r>
              <w:t xml:space="preserve"> </w:t>
            </w:r>
            <w:r w:rsidRPr="006C1437">
              <w:t>one</w:t>
            </w:r>
            <w:r>
              <w:t xml:space="preserve"> </w:t>
            </w:r>
            <w:r w:rsidRPr="006C1437">
              <w:t>of</w:t>
            </w:r>
            <w:r>
              <w:t xml:space="preserve"> </w:t>
            </w:r>
            <w:r w:rsidRPr="006C1437">
              <w:t>the</w:t>
            </w:r>
            <w:r>
              <w:t xml:space="preserve"> </w:t>
            </w:r>
            <w:r w:rsidRPr="006C1437">
              <w:t>accesses</w:t>
            </w:r>
            <w:r>
              <w:t xml:space="preserve"> </w:t>
            </w:r>
            <w:r w:rsidRPr="006C1437">
              <w:t>associated</w:t>
            </w:r>
            <w:r>
              <w:t xml:space="preserve"> </w:t>
            </w:r>
            <w:r w:rsidRPr="006C1437">
              <w:t>with</w:t>
            </w:r>
            <w:r>
              <w:t xml:space="preserve"> </w:t>
            </w:r>
            <w:r w:rsidRPr="006C1437">
              <w:t>the</w:t>
            </w:r>
            <w:r>
              <w:t xml:space="preserve"> </w:t>
            </w:r>
            <w:r w:rsidRPr="006C1437">
              <w:t>NB-IFOM</w:t>
            </w:r>
            <w:r>
              <w:t xml:space="preserve"> </w:t>
            </w:r>
            <w:r w:rsidRPr="006C1437">
              <w:t>connection.</w:t>
            </w:r>
            <w:r>
              <w:t xml:space="preserve"> </w:t>
            </w:r>
            <w:r w:rsidRPr="006C1437">
              <w:t>This</w:t>
            </w:r>
            <w:r>
              <w:t xml:space="preserve"> </w:t>
            </w:r>
            <w:r w:rsidRPr="006C1437">
              <w:t>can</w:t>
            </w:r>
            <w:r>
              <w:t xml:space="preserve"> </w:t>
            </w:r>
            <w:r w:rsidRPr="006C1437">
              <w:t>be</w:t>
            </w:r>
            <w:r>
              <w:t xml:space="preserve"> </w:t>
            </w:r>
            <w:r w:rsidRPr="006C1437">
              <w:t>triggered,</w:t>
            </w:r>
            <w:r>
              <w:t xml:space="preserve"> </w:t>
            </w:r>
            <w:r w:rsidRPr="006C1437">
              <w:t>for</w:t>
            </w:r>
            <w:r>
              <w:t xml:space="preserve"> </w:t>
            </w:r>
            <w:r w:rsidRPr="006C1437">
              <w:t>example,</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specified</w:t>
            </w:r>
            <w:r>
              <w:t xml:space="preserve"> </w:t>
            </w:r>
            <w:r w:rsidRPr="006C1437">
              <w:t>in</w:t>
            </w:r>
            <w:r>
              <w:t xml:space="preserve"> 3GPP TS </w:t>
            </w:r>
            <w:r w:rsidRPr="006C1437">
              <w:t>23.380</w:t>
            </w:r>
            <w:r>
              <w:t> </w:t>
            </w:r>
            <w:r w:rsidRPr="006C1437">
              <w:t>[61],</w:t>
            </w:r>
            <w:r>
              <w:t xml:space="preserve"> </w:t>
            </w:r>
            <w:r w:rsidRPr="006C1437">
              <w:t>or</w:t>
            </w:r>
            <w:r>
              <w:t xml:space="preserve"> </w:t>
            </w:r>
            <w:r w:rsidRPr="006C1437">
              <w:t>upon</w:t>
            </w:r>
            <w:r>
              <w:t xml:space="preserve"> </w:t>
            </w:r>
            <w:r w:rsidRPr="006C1437">
              <w:t>receipt</w:t>
            </w:r>
            <w:r>
              <w:t xml:space="preserve"> </w:t>
            </w:r>
            <w:r w:rsidRPr="006C1437">
              <w:t>by</w:t>
            </w:r>
            <w:r>
              <w:t xml:space="preserve"> </w:t>
            </w:r>
            <w:r w:rsidRPr="006C1437">
              <w:t>the</w:t>
            </w:r>
            <w:r>
              <w:t xml:space="preserve"> </w:t>
            </w:r>
            <w:r w:rsidRPr="006C1437">
              <w:t>PGW</w:t>
            </w:r>
            <w:r>
              <w:t xml:space="preserve"> </w:t>
            </w:r>
            <w:r w:rsidRPr="006C1437">
              <w:t>of</w:t>
            </w:r>
            <w:r>
              <w:t xml:space="preserve"> </w:t>
            </w:r>
            <w:r w:rsidRPr="006C1437">
              <w:t>a</w:t>
            </w:r>
            <w:r>
              <w:t xml:space="preserve"> </w:t>
            </w:r>
            <w:r w:rsidRPr="006C1437">
              <w:t>Delete</w:t>
            </w:r>
            <w:r>
              <w:t xml:space="preserve"> </w:t>
            </w:r>
            <w:r w:rsidRPr="006C1437">
              <w:t>Session</w:t>
            </w:r>
            <w:r>
              <w:t xml:space="preserve"> </w:t>
            </w:r>
            <w:r w:rsidRPr="006C1437">
              <w:t>Request</w:t>
            </w:r>
            <w:r>
              <w:t xml:space="preserve"> </w:t>
            </w:r>
            <w:r w:rsidRPr="006C1437">
              <w:t>from</w:t>
            </w:r>
            <w:r>
              <w:t xml:space="preserve"> </w:t>
            </w:r>
            <w:r w:rsidRPr="006C1437">
              <w:t>an</w:t>
            </w:r>
            <w:r>
              <w:t xml:space="preserve"> </w:t>
            </w:r>
            <w:r w:rsidRPr="006C1437">
              <w:t>MME/SGSN</w:t>
            </w:r>
            <w:r>
              <w:t xml:space="preserve"> </w:t>
            </w:r>
            <w:r w:rsidRPr="006C1437">
              <w:t>with</w:t>
            </w:r>
            <w:r>
              <w:t xml:space="preserve"> </w:t>
            </w:r>
            <w:r w:rsidRPr="006C1437">
              <w:t>the</w:t>
            </w:r>
            <w:r>
              <w:t xml:space="preserve"> </w:t>
            </w:r>
            <w:r w:rsidRPr="006C1437">
              <w:t>ROAA</w:t>
            </w:r>
            <w:r>
              <w:t xml:space="preserve"> </w:t>
            </w:r>
            <w:r w:rsidRPr="006C1437">
              <w:t>Indication</w:t>
            </w:r>
            <w:r>
              <w:t xml:space="preserve"> </w:t>
            </w:r>
            <w:r w:rsidRPr="006C1437">
              <w:t>set</w:t>
            </w:r>
            <w:r>
              <w:t xml:space="preserve"> </w:t>
            </w:r>
            <w:r w:rsidRPr="006C1437">
              <w:t>to</w:t>
            </w:r>
            <w:r>
              <w:t xml:space="preserve"> </w:t>
            </w:r>
            <w:r w:rsidRPr="006C1437">
              <w:t>1.</w:t>
            </w:r>
            <w:r>
              <w:t xml:space="preserve"> </w:t>
            </w:r>
            <w:r w:rsidRPr="006C1437">
              <w:t>See</w:t>
            </w:r>
            <w:r>
              <w:t xml:space="preserve"> </w:t>
            </w:r>
            <w:r w:rsidRPr="006C1437">
              <w:t>NOTE</w:t>
            </w:r>
            <w:r>
              <w:t xml:space="preserve"> </w:t>
            </w:r>
            <w:r w:rsidRPr="006C1437">
              <w:t>3.</w:t>
            </w:r>
          </w:p>
        </w:tc>
        <w:tc>
          <w:tcPr>
            <w:tcW w:w="1530" w:type="dxa"/>
            <w:vMerge/>
            <w:tcBorders>
              <w:left w:val="single" w:sz="4" w:space="0" w:color="auto"/>
              <w:bottom w:val="single" w:sz="4" w:space="0" w:color="auto"/>
              <w:right w:val="single" w:sz="4" w:space="0" w:color="auto"/>
            </w:tcBorders>
          </w:tcPr>
          <w:p w14:paraId="1FE81609" w14:textId="77777777" w:rsidR="008D4B98" w:rsidRPr="006C1437" w:rsidRDefault="008D4B98" w:rsidP="001D5889">
            <w:pPr>
              <w:pStyle w:val="TAC"/>
              <w:rPr>
                <w:lang w:eastAsia="zh-CN"/>
              </w:rPr>
            </w:pPr>
          </w:p>
        </w:tc>
        <w:tc>
          <w:tcPr>
            <w:tcW w:w="481" w:type="dxa"/>
            <w:tcBorders>
              <w:left w:val="single" w:sz="4" w:space="0" w:color="auto"/>
              <w:bottom w:val="single" w:sz="4" w:space="0" w:color="auto"/>
              <w:right w:val="single" w:sz="4" w:space="0" w:color="auto"/>
            </w:tcBorders>
          </w:tcPr>
          <w:p w14:paraId="25A20CEC" w14:textId="77777777" w:rsidR="008D4B98" w:rsidRPr="006C1437" w:rsidRDefault="008D4B98" w:rsidP="001D5889">
            <w:pPr>
              <w:pStyle w:val="TAC"/>
              <w:rPr>
                <w:lang w:eastAsia="zh-CN"/>
              </w:rPr>
            </w:pPr>
          </w:p>
        </w:tc>
      </w:tr>
      <w:tr w:rsidR="008D4B98" w:rsidRPr="006C1437" w14:paraId="3654571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178FEAB" w14:textId="77777777" w:rsidR="008D4B98" w:rsidRPr="006C1437" w:rsidRDefault="008D4B98" w:rsidP="001D5889">
            <w:pPr>
              <w:pStyle w:val="TAL"/>
              <w:rPr>
                <w:szCs w:val="18"/>
              </w:rPr>
            </w:pPr>
            <w:bookmarkStart w:id="80" w:name="_PERM_MCCTEMPBM_CRPT88410201___1" w:colFirst="2" w:colLast="2"/>
            <w:bookmarkStart w:id="81" w:name="MCCQCTEMPBM_00000228" w:colFirst="2" w:colLast="2"/>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9CEBF36" w14:textId="77777777" w:rsidR="008D4B98" w:rsidRPr="006C1437" w:rsidRDefault="008D4B98" w:rsidP="001D5889">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6B8A5354" w14:textId="77777777" w:rsidR="008D4B98" w:rsidRPr="006C1437" w:rsidRDefault="008D4B98" w:rsidP="001D588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4ABC01E" w14:textId="77777777" w:rsidR="008D4B98" w:rsidRPr="006C1437" w:rsidRDefault="008D4B98" w:rsidP="001D588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BF60974" w14:textId="77777777" w:rsidR="008D4B98" w:rsidRPr="006C1437" w:rsidRDefault="008D4B98" w:rsidP="001D5889">
            <w:pPr>
              <w:pStyle w:val="TAL"/>
              <w:rPr>
                <w:rFonts w:cs="Arial"/>
                <w:szCs w:val="18"/>
                <w:lang w:eastAsia="zh-CN"/>
              </w:rPr>
            </w:pPr>
          </w:p>
          <w:p w14:paraId="68D576B6" w14:textId="77777777" w:rsidR="008D4B98" w:rsidRPr="006C1437" w:rsidRDefault="008D4B98" w:rsidP="008D4B98">
            <w:pPr>
              <w:pStyle w:val="B1"/>
              <w:keepNext/>
              <w:numPr>
                <w:ilvl w:val="0"/>
                <w:numId w:val="5"/>
              </w:numPr>
              <w:overflowPunct w:val="0"/>
              <w:autoSpaceDE w:val="0"/>
              <w:autoSpaceDN w:val="0"/>
              <w:adjustRightInd w:val="0"/>
              <w:textAlignment w:val="baseline"/>
              <w:rPr>
                <w:rFonts w:ascii="Arial" w:hAnsi="Arial"/>
                <w:sz w:val="18"/>
              </w:rPr>
            </w:pPr>
            <w:bookmarkStart w:id="82" w:name="MCCQCTEMPBM_00000227"/>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82"/>
          <w:p w14:paraId="60382092" w14:textId="77777777" w:rsidR="008D4B98" w:rsidRPr="006C1437" w:rsidRDefault="008D4B98" w:rsidP="008D4B98">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644675ED" w14:textId="77777777" w:rsidR="008D4B98" w:rsidRPr="006C1437" w:rsidRDefault="008D4B98" w:rsidP="001D5889">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7E26ECB8" w14:textId="77777777" w:rsidR="008D4B98" w:rsidRPr="006C1437" w:rsidRDefault="008D4B98" w:rsidP="001D5889">
            <w:pPr>
              <w:pStyle w:val="TAC"/>
              <w:rPr>
                <w:szCs w:val="18"/>
              </w:rPr>
            </w:pPr>
            <w:r w:rsidRPr="006C1437">
              <w:rPr>
                <w:szCs w:val="18"/>
              </w:rPr>
              <w:t>0</w:t>
            </w:r>
          </w:p>
        </w:tc>
      </w:tr>
      <w:bookmarkEnd w:id="80"/>
      <w:bookmarkEnd w:id="81"/>
      <w:tr w:rsidR="008D4B98" w:rsidRPr="006C1437" w14:paraId="1DFD56C2" w14:textId="77777777" w:rsidTr="001D5889">
        <w:trPr>
          <w:jc w:val="center"/>
        </w:trPr>
        <w:tc>
          <w:tcPr>
            <w:tcW w:w="1819" w:type="dxa"/>
            <w:vMerge w:val="restart"/>
            <w:tcBorders>
              <w:top w:val="single" w:sz="4" w:space="0" w:color="auto"/>
              <w:left w:val="single" w:sz="4" w:space="0" w:color="auto"/>
              <w:right w:val="single" w:sz="4" w:space="0" w:color="auto"/>
            </w:tcBorders>
          </w:tcPr>
          <w:p w14:paraId="5C9CE357" w14:textId="77777777" w:rsidR="008D4B98" w:rsidRPr="006C1437" w:rsidRDefault="008D4B98" w:rsidP="001D5889">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9CA7B57"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7EA8050" w14:textId="77777777" w:rsidR="008D4B98" w:rsidRPr="006C1437" w:rsidRDefault="008D4B98" w:rsidP="001D588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3A495062" w14:textId="77777777" w:rsidR="008D4B98" w:rsidRPr="006C1437" w:rsidRDefault="008D4B98" w:rsidP="001D5889">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299D98D8" w14:textId="77777777" w:rsidR="008D4B98" w:rsidRPr="006C1437" w:rsidRDefault="008D4B98" w:rsidP="001D5889">
            <w:pPr>
              <w:pStyle w:val="TAC"/>
            </w:pPr>
            <w:r w:rsidRPr="006C1437">
              <w:t>0</w:t>
            </w:r>
          </w:p>
        </w:tc>
      </w:tr>
      <w:tr w:rsidR="008D4B98" w:rsidRPr="006C1437" w14:paraId="4D80A52E" w14:textId="77777777" w:rsidTr="001D5889">
        <w:trPr>
          <w:jc w:val="center"/>
        </w:trPr>
        <w:tc>
          <w:tcPr>
            <w:tcW w:w="1819" w:type="dxa"/>
            <w:vMerge/>
            <w:tcBorders>
              <w:left w:val="single" w:sz="4" w:space="0" w:color="auto"/>
              <w:bottom w:val="single" w:sz="4" w:space="0" w:color="auto"/>
              <w:right w:val="single" w:sz="4" w:space="0" w:color="auto"/>
            </w:tcBorders>
          </w:tcPr>
          <w:p w14:paraId="1AF62479" w14:textId="77777777" w:rsidR="008D4B98" w:rsidRPr="006C1437" w:rsidRDefault="008D4B98"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6FE2012F"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C545000" w14:textId="77777777" w:rsidR="008D4B98" w:rsidRPr="006C1437" w:rsidRDefault="008D4B98"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98DE771" w14:textId="77777777" w:rsidR="008D4B98" w:rsidRPr="006C1437" w:rsidRDefault="008D4B98" w:rsidP="001D5889">
            <w:pPr>
              <w:pStyle w:val="TAC"/>
            </w:pPr>
          </w:p>
        </w:tc>
        <w:tc>
          <w:tcPr>
            <w:tcW w:w="481" w:type="dxa"/>
            <w:vMerge/>
            <w:tcBorders>
              <w:left w:val="single" w:sz="4" w:space="0" w:color="auto"/>
              <w:bottom w:val="single" w:sz="4" w:space="0" w:color="auto"/>
              <w:right w:val="single" w:sz="4" w:space="0" w:color="auto"/>
            </w:tcBorders>
          </w:tcPr>
          <w:p w14:paraId="33F4B2EB" w14:textId="77777777" w:rsidR="008D4B98" w:rsidRPr="006C1437" w:rsidRDefault="008D4B98" w:rsidP="001D5889">
            <w:pPr>
              <w:pStyle w:val="TAC"/>
            </w:pPr>
          </w:p>
        </w:tc>
      </w:tr>
      <w:tr w:rsidR="008D4B98" w:rsidRPr="006C1437" w14:paraId="4727D1A4" w14:textId="77777777" w:rsidTr="001D5889">
        <w:trPr>
          <w:jc w:val="center"/>
        </w:trPr>
        <w:tc>
          <w:tcPr>
            <w:tcW w:w="1819" w:type="dxa"/>
            <w:vMerge w:val="restart"/>
            <w:tcBorders>
              <w:top w:val="single" w:sz="4" w:space="0" w:color="auto"/>
              <w:left w:val="single" w:sz="4" w:space="0" w:color="auto"/>
              <w:right w:val="single" w:sz="4" w:space="0" w:color="auto"/>
            </w:tcBorders>
          </w:tcPr>
          <w:p w14:paraId="5B4DBE4F" w14:textId="77777777" w:rsidR="008D4B98" w:rsidRPr="006C1437" w:rsidRDefault="008D4B98" w:rsidP="001D5889">
            <w:pPr>
              <w:pStyle w:val="TAL"/>
            </w:pPr>
            <w:r w:rsidRPr="006C1437">
              <w:lastRenderedPageBreak/>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8ACC6B"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7D0F80A" w14:textId="77777777" w:rsidR="008D4B98" w:rsidRPr="006C1437" w:rsidRDefault="008D4B98" w:rsidP="001D588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26C8894D" w14:textId="77777777" w:rsidR="008D4B98" w:rsidRPr="006C1437" w:rsidRDefault="008D4B98" w:rsidP="001D5889">
            <w:pPr>
              <w:pStyle w:val="TAL"/>
            </w:pPr>
          </w:p>
          <w:p w14:paraId="76481793" w14:textId="77777777" w:rsidR="008D4B98" w:rsidRPr="006C1437" w:rsidRDefault="008D4B98"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46BD62FB" w14:textId="77777777" w:rsidR="008D4B98" w:rsidRPr="006C1437" w:rsidRDefault="008D4B98" w:rsidP="001D5889">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6A8B0555" w14:textId="77777777" w:rsidR="008D4B98" w:rsidRPr="006C1437" w:rsidRDefault="008D4B98" w:rsidP="001D5889">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72587906" w14:textId="77777777" w:rsidR="008D4B98" w:rsidRPr="006C1437" w:rsidRDefault="008D4B98" w:rsidP="001D5889">
            <w:pPr>
              <w:pStyle w:val="TAC"/>
            </w:pPr>
            <w:r w:rsidRPr="006C1437">
              <w:t>1</w:t>
            </w:r>
          </w:p>
        </w:tc>
      </w:tr>
      <w:tr w:rsidR="008D4B98" w:rsidRPr="006C1437" w14:paraId="5ABDC3A4" w14:textId="77777777" w:rsidTr="001D5889">
        <w:trPr>
          <w:jc w:val="center"/>
        </w:trPr>
        <w:tc>
          <w:tcPr>
            <w:tcW w:w="1819" w:type="dxa"/>
            <w:vMerge/>
            <w:tcBorders>
              <w:left w:val="single" w:sz="4" w:space="0" w:color="auto"/>
              <w:bottom w:val="single" w:sz="4" w:space="0" w:color="auto"/>
              <w:right w:val="single" w:sz="4" w:space="0" w:color="auto"/>
            </w:tcBorders>
          </w:tcPr>
          <w:p w14:paraId="5DA26129" w14:textId="77777777" w:rsidR="008D4B98" w:rsidRPr="006C1437" w:rsidRDefault="008D4B98"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397640E8"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8A4C40D" w14:textId="77777777" w:rsidR="008D4B98" w:rsidRPr="006C1437" w:rsidRDefault="008D4B98"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401C9F1" w14:textId="77777777" w:rsidR="008D4B98" w:rsidRPr="006C1437" w:rsidRDefault="008D4B98" w:rsidP="001D5889">
            <w:pPr>
              <w:pStyle w:val="TAC"/>
            </w:pPr>
          </w:p>
        </w:tc>
        <w:tc>
          <w:tcPr>
            <w:tcW w:w="481" w:type="dxa"/>
            <w:vMerge/>
            <w:tcBorders>
              <w:left w:val="single" w:sz="4" w:space="0" w:color="auto"/>
              <w:bottom w:val="single" w:sz="4" w:space="0" w:color="auto"/>
              <w:right w:val="single" w:sz="4" w:space="0" w:color="auto"/>
            </w:tcBorders>
          </w:tcPr>
          <w:p w14:paraId="43ACE443" w14:textId="77777777" w:rsidR="008D4B98" w:rsidRPr="006C1437" w:rsidRDefault="008D4B98" w:rsidP="001D5889">
            <w:pPr>
              <w:pStyle w:val="TAC"/>
            </w:pPr>
          </w:p>
        </w:tc>
      </w:tr>
      <w:tr w:rsidR="008D4B98" w:rsidRPr="006C1437" w14:paraId="2A8C2A5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D075A99" w14:textId="77777777" w:rsidR="008D4B98" w:rsidRPr="006C1437" w:rsidRDefault="008D4B98" w:rsidP="001D5889">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2B6843"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24BB386" w14:textId="77777777" w:rsidR="008D4B98" w:rsidRPr="006C1437" w:rsidRDefault="008D4B98" w:rsidP="001D5889">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6D32E5B5" w14:textId="77777777" w:rsidR="008D4B98" w:rsidRPr="006C1437" w:rsidRDefault="008D4B98" w:rsidP="001D5889">
            <w:pPr>
              <w:pStyle w:val="TAL"/>
            </w:pPr>
          </w:p>
          <w:p w14:paraId="54A33C46" w14:textId="77777777" w:rsidR="008D4B98" w:rsidRPr="006C1437" w:rsidRDefault="008D4B98" w:rsidP="001D588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54C3C73" w14:textId="77777777" w:rsidR="008D4B98" w:rsidRPr="006C1437" w:rsidRDefault="008D4B98" w:rsidP="001D5889">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8B7B449" w14:textId="77777777" w:rsidR="008D4B98" w:rsidRPr="006C1437" w:rsidRDefault="008D4B98" w:rsidP="001D5889">
            <w:pPr>
              <w:pStyle w:val="TAC"/>
            </w:pPr>
            <w:r w:rsidRPr="006C1437">
              <w:t>2</w:t>
            </w:r>
          </w:p>
        </w:tc>
      </w:tr>
      <w:tr w:rsidR="008D4B98" w:rsidRPr="006C1437" w14:paraId="328C72B3" w14:textId="77777777" w:rsidTr="001D5889">
        <w:trPr>
          <w:jc w:val="center"/>
        </w:trPr>
        <w:tc>
          <w:tcPr>
            <w:tcW w:w="1819" w:type="dxa"/>
            <w:vMerge w:val="restart"/>
            <w:tcBorders>
              <w:top w:val="single" w:sz="4" w:space="0" w:color="auto"/>
              <w:left w:val="single" w:sz="4" w:space="0" w:color="auto"/>
              <w:right w:val="single" w:sz="4" w:space="0" w:color="auto"/>
            </w:tcBorders>
          </w:tcPr>
          <w:p w14:paraId="5E401813" w14:textId="77777777" w:rsidR="008D4B98" w:rsidRPr="006C1437" w:rsidRDefault="008D4B98" w:rsidP="001D5889">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BE88903"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2DD1874" w14:textId="77777777" w:rsidR="008D4B98" w:rsidRPr="006C1437" w:rsidRDefault="008D4B98"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76FFBDE1" w14:textId="77777777" w:rsidR="008D4B98" w:rsidRPr="006C1437" w:rsidRDefault="008D4B98" w:rsidP="001D5889">
            <w:pPr>
              <w:pStyle w:val="TAL"/>
            </w:pPr>
          </w:p>
          <w:p w14:paraId="4C24533B" w14:textId="77777777" w:rsidR="008D4B98" w:rsidRPr="006C1437" w:rsidRDefault="008D4B98"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2899DDF8" w14:textId="77777777" w:rsidR="008D4B98" w:rsidRPr="006C1437" w:rsidRDefault="008D4B98" w:rsidP="008D4B98">
            <w:pPr>
              <w:pStyle w:val="B1"/>
              <w:keepNext/>
              <w:numPr>
                <w:ilvl w:val="0"/>
                <w:numId w:val="5"/>
              </w:numPr>
              <w:overflowPunct w:val="0"/>
              <w:autoSpaceDE w:val="0"/>
              <w:autoSpaceDN w:val="0"/>
              <w:adjustRightInd w:val="0"/>
              <w:textAlignment w:val="baseline"/>
              <w:rPr>
                <w:rFonts w:ascii="Arial" w:hAnsi="Arial"/>
                <w:sz w:val="18"/>
                <w:lang w:eastAsia="zh-CN"/>
              </w:rPr>
            </w:pPr>
            <w:bookmarkStart w:id="83" w:name="MCCQCTEMPBM_00000229"/>
            <w:bookmarkStart w:id="84" w:name="_PERM_MCCTEMPBM_CRPT88410202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1E53D46" w14:textId="77777777" w:rsidR="008D4B98" w:rsidRPr="006C1437" w:rsidRDefault="008D4B98" w:rsidP="008D4B98">
            <w:pPr>
              <w:pStyle w:val="B1"/>
              <w:keepNext/>
              <w:numPr>
                <w:ilvl w:val="0"/>
                <w:numId w:val="5"/>
              </w:numPr>
              <w:overflowPunct w:val="0"/>
              <w:autoSpaceDE w:val="0"/>
              <w:autoSpaceDN w:val="0"/>
              <w:adjustRightInd w:val="0"/>
              <w:textAlignment w:val="baseline"/>
              <w:rPr>
                <w:rFonts w:ascii="Arial" w:hAnsi="Arial"/>
                <w:sz w:val="18"/>
                <w:lang w:eastAsia="zh-CN"/>
              </w:rPr>
            </w:pPr>
            <w:bookmarkStart w:id="85" w:name="MCCQCTEMPBM_00000230"/>
            <w:bookmarkEnd w:id="83"/>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84"/>
          <w:bookmarkEnd w:id="85"/>
          <w:p w14:paraId="426C7986" w14:textId="77777777" w:rsidR="008D4B98" w:rsidRPr="006C1437" w:rsidRDefault="008D4B98" w:rsidP="001D5889">
            <w:pPr>
              <w:pStyle w:val="TAL"/>
            </w:pPr>
            <w:r w:rsidRPr="006C1437">
              <w:t>See</w:t>
            </w:r>
            <w:r>
              <w:t xml:space="preserve"> </w:t>
            </w:r>
            <w:r w:rsidRPr="006C1437">
              <w:t>NOTE</w:t>
            </w:r>
            <w:r>
              <w:t xml:space="preserve"> </w:t>
            </w:r>
            <w:r w:rsidRPr="006C1437">
              <w:t>4,</w:t>
            </w:r>
            <w:r>
              <w:t xml:space="preserve"> </w:t>
            </w:r>
            <w:r w:rsidRPr="006C1437">
              <w:t>NOTE</w:t>
            </w:r>
            <w:r>
              <w:t xml:space="preserve"> </w:t>
            </w:r>
            <w:r w:rsidRPr="006C1437">
              <w:t>6.</w:t>
            </w:r>
          </w:p>
        </w:tc>
        <w:tc>
          <w:tcPr>
            <w:tcW w:w="1530" w:type="dxa"/>
            <w:vMerge w:val="restart"/>
            <w:tcBorders>
              <w:top w:val="single" w:sz="4" w:space="0" w:color="auto"/>
              <w:left w:val="single" w:sz="4" w:space="0" w:color="auto"/>
              <w:right w:val="single" w:sz="4" w:space="0" w:color="auto"/>
            </w:tcBorders>
          </w:tcPr>
          <w:p w14:paraId="567EF460" w14:textId="77777777" w:rsidR="008D4B98" w:rsidRPr="006C1437" w:rsidRDefault="008D4B98" w:rsidP="001D5889">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F71F9E3" w14:textId="77777777" w:rsidR="008D4B98" w:rsidRPr="006C1437" w:rsidRDefault="008D4B98" w:rsidP="001D5889">
            <w:pPr>
              <w:pStyle w:val="TAC"/>
            </w:pPr>
            <w:r w:rsidRPr="006C1437">
              <w:t>0</w:t>
            </w:r>
          </w:p>
        </w:tc>
      </w:tr>
      <w:tr w:rsidR="008D4B98" w:rsidRPr="006C1437" w14:paraId="01B30B96" w14:textId="77777777" w:rsidTr="001D5889">
        <w:trPr>
          <w:jc w:val="center"/>
        </w:trPr>
        <w:tc>
          <w:tcPr>
            <w:tcW w:w="1819" w:type="dxa"/>
            <w:vMerge/>
            <w:tcBorders>
              <w:left w:val="single" w:sz="4" w:space="0" w:color="auto"/>
              <w:bottom w:val="single" w:sz="4" w:space="0" w:color="auto"/>
              <w:right w:val="single" w:sz="4" w:space="0" w:color="auto"/>
            </w:tcBorders>
          </w:tcPr>
          <w:p w14:paraId="511912D2" w14:textId="77777777" w:rsidR="008D4B98" w:rsidRPr="006C1437" w:rsidRDefault="008D4B98"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49F3DB4E"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311116" w14:textId="77777777" w:rsidR="008D4B98" w:rsidRPr="006C1437" w:rsidRDefault="008D4B98"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46932FD" w14:textId="77777777" w:rsidR="008D4B98" w:rsidRPr="006C1437" w:rsidRDefault="008D4B98" w:rsidP="001D5889">
            <w:pPr>
              <w:pStyle w:val="TAC"/>
            </w:pPr>
          </w:p>
        </w:tc>
        <w:tc>
          <w:tcPr>
            <w:tcW w:w="481" w:type="dxa"/>
            <w:vMerge/>
            <w:tcBorders>
              <w:left w:val="single" w:sz="4" w:space="0" w:color="auto"/>
              <w:bottom w:val="single" w:sz="4" w:space="0" w:color="auto"/>
              <w:right w:val="single" w:sz="4" w:space="0" w:color="auto"/>
            </w:tcBorders>
          </w:tcPr>
          <w:p w14:paraId="22D5DE04" w14:textId="77777777" w:rsidR="008D4B98" w:rsidRPr="006C1437" w:rsidRDefault="008D4B98" w:rsidP="001D5889">
            <w:pPr>
              <w:pStyle w:val="TAC"/>
            </w:pPr>
          </w:p>
        </w:tc>
      </w:tr>
      <w:tr w:rsidR="008D4B98" w:rsidRPr="006C1437" w14:paraId="6551EBD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CD01B96" w14:textId="77777777" w:rsidR="008D4B98" w:rsidRPr="006C1437" w:rsidRDefault="008D4B98" w:rsidP="001D5889">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6BF15C5"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BB313F6" w14:textId="77777777" w:rsidR="008D4B98" w:rsidRPr="006C1437" w:rsidRDefault="008D4B98"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3011A5B3" w14:textId="77777777" w:rsidR="008D4B98" w:rsidRPr="006C1437" w:rsidRDefault="008D4B98" w:rsidP="001D5889">
            <w:pPr>
              <w:pStyle w:val="TAL"/>
            </w:pPr>
          </w:p>
          <w:p w14:paraId="300E9BFF" w14:textId="77777777" w:rsidR="008D4B98" w:rsidRPr="006C1437" w:rsidRDefault="008D4B98" w:rsidP="001D588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3B83428E" w14:textId="77777777" w:rsidR="008D4B98" w:rsidRPr="006C1437" w:rsidRDefault="008D4B98" w:rsidP="001D5889">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59D0EEA" w14:textId="77777777" w:rsidR="008D4B98" w:rsidRPr="006C1437" w:rsidRDefault="008D4B98" w:rsidP="001D5889">
            <w:pPr>
              <w:pStyle w:val="TAC"/>
            </w:pPr>
            <w:r w:rsidRPr="006C1437">
              <w:t>1</w:t>
            </w:r>
          </w:p>
        </w:tc>
      </w:tr>
      <w:tr w:rsidR="008D4B98" w:rsidRPr="006C1437" w14:paraId="6F904256" w14:textId="77777777" w:rsidTr="001D5889">
        <w:trPr>
          <w:jc w:val="center"/>
        </w:trPr>
        <w:tc>
          <w:tcPr>
            <w:tcW w:w="1819" w:type="dxa"/>
            <w:vMerge w:val="restart"/>
            <w:tcBorders>
              <w:top w:val="single" w:sz="4" w:space="0" w:color="auto"/>
              <w:left w:val="single" w:sz="4" w:space="0" w:color="auto"/>
              <w:right w:val="single" w:sz="4" w:space="0" w:color="auto"/>
            </w:tcBorders>
          </w:tcPr>
          <w:p w14:paraId="12D27AB8" w14:textId="77777777" w:rsidR="008D4B98" w:rsidRPr="006C1437" w:rsidRDefault="008D4B98" w:rsidP="001D5889">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2FBA9ADE" w14:textId="77777777" w:rsidR="008D4B98" w:rsidRPr="006C1437" w:rsidRDefault="008D4B98"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4D40F11"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7652BF89" w14:textId="77777777" w:rsidR="008D4B98" w:rsidRPr="006C1437" w:rsidRDefault="008D4B98" w:rsidP="001D5889">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5F8AEC18" w14:textId="77777777" w:rsidR="008D4B98" w:rsidRPr="006C1437" w:rsidRDefault="008D4B98" w:rsidP="001D5889">
            <w:pPr>
              <w:pStyle w:val="TAC"/>
              <w:rPr>
                <w:lang w:eastAsia="zh-CN"/>
              </w:rPr>
            </w:pPr>
            <w:r w:rsidRPr="006C1437">
              <w:rPr>
                <w:rFonts w:hint="eastAsia"/>
                <w:lang w:eastAsia="zh-CN"/>
              </w:rPr>
              <w:t>0</w:t>
            </w:r>
          </w:p>
        </w:tc>
      </w:tr>
      <w:tr w:rsidR="008D4B98" w:rsidRPr="006C1437" w14:paraId="55AE9BB9" w14:textId="77777777" w:rsidTr="001D5889">
        <w:trPr>
          <w:jc w:val="center"/>
        </w:trPr>
        <w:tc>
          <w:tcPr>
            <w:tcW w:w="1819" w:type="dxa"/>
            <w:vMerge/>
            <w:tcBorders>
              <w:left w:val="single" w:sz="4" w:space="0" w:color="auto"/>
              <w:bottom w:val="single" w:sz="4" w:space="0" w:color="auto"/>
              <w:right w:val="single" w:sz="4" w:space="0" w:color="auto"/>
            </w:tcBorders>
          </w:tcPr>
          <w:p w14:paraId="0C4DD37C" w14:textId="77777777" w:rsidR="008D4B98" w:rsidRPr="006C1437" w:rsidRDefault="008D4B98" w:rsidP="001D5889">
            <w:pPr>
              <w:pStyle w:val="TAL"/>
            </w:pPr>
          </w:p>
        </w:tc>
        <w:tc>
          <w:tcPr>
            <w:tcW w:w="360" w:type="dxa"/>
            <w:tcBorders>
              <w:left w:val="single" w:sz="4" w:space="0" w:color="auto"/>
              <w:bottom w:val="single" w:sz="4" w:space="0" w:color="auto"/>
              <w:right w:val="single" w:sz="4" w:space="0" w:color="auto"/>
            </w:tcBorders>
          </w:tcPr>
          <w:p w14:paraId="20B6E170" w14:textId="77777777" w:rsidR="008D4B98" w:rsidRPr="006C1437" w:rsidRDefault="008D4B98"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2F351AB" w14:textId="77777777" w:rsidR="008D4B98" w:rsidRPr="006C1437" w:rsidRDefault="008D4B98" w:rsidP="001D5889">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6B90C7A3" w14:textId="77777777" w:rsidR="008D4B98" w:rsidRPr="006C1437" w:rsidRDefault="008D4B98" w:rsidP="001D5889">
            <w:pPr>
              <w:pStyle w:val="TAC"/>
            </w:pPr>
          </w:p>
        </w:tc>
        <w:tc>
          <w:tcPr>
            <w:tcW w:w="481" w:type="dxa"/>
            <w:vMerge/>
            <w:tcBorders>
              <w:left w:val="single" w:sz="4" w:space="0" w:color="auto"/>
              <w:bottom w:val="single" w:sz="4" w:space="0" w:color="auto"/>
              <w:right w:val="single" w:sz="4" w:space="0" w:color="auto"/>
            </w:tcBorders>
          </w:tcPr>
          <w:p w14:paraId="2C47B319" w14:textId="77777777" w:rsidR="008D4B98" w:rsidRPr="006C1437" w:rsidRDefault="008D4B98" w:rsidP="001D5889">
            <w:pPr>
              <w:pStyle w:val="TAC"/>
              <w:rPr>
                <w:lang w:eastAsia="zh-CN"/>
              </w:rPr>
            </w:pPr>
          </w:p>
        </w:tc>
      </w:tr>
      <w:tr w:rsidR="008D4B98" w:rsidRPr="006C1437" w14:paraId="1B350BD1" w14:textId="77777777" w:rsidTr="001D5889">
        <w:trPr>
          <w:jc w:val="center"/>
        </w:trPr>
        <w:tc>
          <w:tcPr>
            <w:tcW w:w="1819" w:type="dxa"/>
            <w:tcBorders>
              <w:left w:val="single" w:sz="4" w:space="0" w:color="auto"/>
              <w:bottom w:val="single" w:sz="4" w:space="0" w:color="auto"/>
              <w:right w:val="single" w:sz="4" w:space="0" w:color="auto"/>
            </w:tcBorders>
          </w:tcPr>
          <w:p w14:paraId="2698F9A6" w14:textId="77777777" w:rsidR="008D4B98" w:rsidRPr="006C1437" w:rsidRDefault="008D4B98" w:rsidP="001D5889">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left w:val="single" w:sz="4" w:space="0" w:color="auto"/>
              <w:bottom w:val="single" w:sz="4" w:space="0" w:color="auto"/>
              <w:right w:val="single" w:sz="4" w:space="0" w:color="auto"/>
            </w:tcBorders>
          </w:tcPr>
          <w:p w14:paraId="55AE2F4B" w14:textId="77777777" w:rsidR="008D4B98" w:rsidRPr="006C1437" w:rsidRDefault="008D4B98" w:rsidP="001D5889">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6592FDC" w14:textId="77777777" w:rsidR="008D4B98" w:rsidRPr="006C1437" w:rsidRDefault="008D4B98" w:rsidP="001D5889">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PGW</w:t>
            </w:r>
            <w:r>
              <w:t xml:space="preserve"> </w:t>
            </w:r>
            <w:r w:rsidRPr="006C1437">
              <w:t>and</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is</w:t>
            </w:r>
            <w: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p>
          <w:p w14:paraId="768DB5B4" w14:textId="77777777" w:rsidR="008D4B98" w:rsidRPr="006C1437" w:rsidRDefault="008D4B98" w:rsidP="001D5889">
            <w:pPr>
              <w:pStyle w:val="TAL"/>
              <w:rPr>
                <w:szCs w:val="18"/>
                <w:lang w:eastAsia="zh-CN"/>
              </w:rPr>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S11/S4</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tcBorders>
              <w:left w:val="single" w:sz="4" w:space="0" w:color="auto"/>
              <w:bottom w:val="single" w:sz="4" w:space="0" w:color="auto"/>
              <w:right w:val="single" w:sz="4" w:space="0" w:color="auto"/>
            </w:tcBorders>
          </w:tcPr>
          <w:p w14:paraId="3580AFBB" w14:textId="77777777" w:rsidR="008D4B98" w:rsidRPr="006C1437" w:rsidRDefault="008D4B98" w:rsidP="001D5889">
            <w:pPr>
              <w:pStyle w:val="TAC"/>
            </w:pPr>
            <w:r w:rsidRPr="006C1437">
              <w:t>APN</w:t>
            </w:r>
            <w:r>
              <w:t xml:space="preserve"> </w:t>
            </w:r>
            <w:r w:rsidRPr="006C1437">
              <w:t>RATE</w:t>
            </w:r>
            <w:r>
              <w:t xml:space="preserve"> </w:t>
            </w:r>
            <w:r w:rsidRPr="006C1437">
              <w:t>Control</w:t>
            </w:r>
            <w:r>
              <w:t xml:space="preserve"> </w:t>
            </w:r>
            <w:r w:rsidRPr="006C1437">
              <w:t>Status</w:t>
            </w:r>
          </w:p>
        </w:tc>
        <w:tc>
          <w:tcPr>
            <w:tcW w:w="481" w:type="dxa"/>
            <w:tcBorders>
              <w:left w:val="single" w:sz="4" w:space="0" w:color="auto"/>
              <w:bottom w:val="single" w:sz="4" w:space="0" w:color="auto"/>
              <w:right w:val="single" w:sz="4" w:space="0" w:color="auto"/>
            </w:tcBorders>
          </w:tcPr>
          <w:p w14:paraId="24E25DCB" w14:textId="77777777" w:rsidR="008D4B98" w:rsidRPr="006C1437" w:rsidRDefault="008D4B98" w:rsidP="001D5889">
            <w:pPr>
              <w:pStyle w:val="TAC"/>
              <w:rPr>
                <w:lang w:eastAsia="zh-CN"/>
              </w:rPr>
            </w:pPr>
            <w:r w:rsidRPr="006C1437">
              <w:t>0</w:t>
            </w:r>
          </w:p>
        </w:tc>
      </w:tr>
      <w:tr w:rsidR="008D4B98" w:rsidRPr="006C1437" w14:paraId="05704A3F" w14:textId="77777777" w:rsidTr="001D5889">
        <w:trPr>
          <w:jc w:val="center"/>
        </w:trPr>
        <w:tc>
          <w:tcPr>
            <w:tcW w:w="1819" w:type="dxa"/>
            <w:tcBorders>
              <w:left w:val="single" w:sz="4" w:space="0" w:color="auto"/>
              <w:bottom w:val="single" w:sz="4" w:space="0" w:color="auto"/>
              <w:right w:val="single" w:sz="4" w:space="0" w:color="auto"/>
            </w:tcBorders>
          </w:tcPr>
          <w:p w14:paraId="5D1306F3" w14:textId="77777777" w:rsidR="008D4B98" w:rsidRPr="006C1437" w:rsidRDefault="008D4B98" w:rsidP="001D5889">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3DFE70B1" w14:textId="77777777" w:rsidR="008D4B98" w:rsidRPr="006C1437" w:rsidRDefault="008D4B98" w:rsidP="001D5889">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361D07" w14:textId="77777777" w:rsidR="008D4B98" w:rsidRPr="006C1437" w:rsidRDefault="008D4B98" w:rsidP="001D5889">
            <w:pPr>
              <w:pStyle w:val="TAL"/>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p>
          <w:p w14:paraId="68047081" w14:textId="77777777" w:rsidR="008D4B98" w:rsidRPr="006C1437" w:rsidRDefault="008D4B98" w:rsidP="001D5889">
            <w:pPr>
              <w:pStyle w:val="TAL"/>
            </w:pPr>
          </w:p>
          <w:p w14:paraId="0D5CF256" w14:textId="77777777" w:rsidR="008D4B98" w:rsidRPr="006C1437" w:rsidRDefault="008D4B98" w:rsidP="001D5889">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left w:val="single" w:sz="4" w:space="0" w:color="auto"/>
              <w:bottom w:val="single" w:sz="4" w:space="0" w:color="auto"/>
              <w:right w:val="single" w:sz="4" w:space="0" w:color="auto"/>
            </w:tcBorders>
          </w:tcPr>
          <w:p w14:paraId="41C98F2E" w14:textId="77777777" w:rsidR="008D4B98" w:rsidRPr="006C1437" w:rsidRDefault="008D4B98" w:rsidP="001D5889">
            <w:pPr>
              <w:pStyle w:val="TAC"/>
            </w:pPr>
            <w:proofErr w:type="spellStart"/>
            <w:r w:rsidRPr="006C1437">
              <w:t>ePCO</w:t>
            </w:r>
            <w:proofErr w:type="spellEnd"/>
          </w:p>
        </w:tc>
        <w:tc>
          <w:tcPr>
            <w:tcW w:w="481" w:type="dxa"/>
            <w:tcBorders>
              <w:left w:val="single" w:sz="4" w:space="0" w:color="auto"/>
              <w:bottom w:val="single" w:sz="4" w:space="0" w:color="auto"/>
              <w:right w:val="single" w:sz="4" w:space="0" w:color="auto"/>
            </w:tcBorders>
          </w:tcPr>
          <w:p w14:paraId="6C86AB8E" w14:textId="77777777" w:rsidR="008D4B98" w:rsidRPr="006C1437" w:rsidRDefault="008D4B98" w:rsidP="001D5889">
            <w:pPr>
              <w:pStyle w:val="TAC"/>
              <w:rPr>
                <w:lang w:eastAsia="zh-CN"/>
              </w:rPr>
            </w:pPr>
            <w:r w:rsidRPr="006C1437">
              <w:t>0</w:t>
            </w:r>
          </w:p>
        </w:tc>
      </w:tr>
      <w:tr w:rsidR="008D4B98" w:rsidRPr="006C1437" w14:paraId="61D0EFC5" w14:textId="77777777" w:rsidTr="001D5889">
        <w:trPr>
          <w:jc w:val="center"/>
        </w:trPr>
        <w:tc>
          <w:tcPr>
            <w:tcW w:w="1819" w:type="dxa"/>
            <w:tcBorders>
              <w:left w:val="single" w:sz="4" w:space="0" w:color="auto"/>
              <w:bottom w:val="single" w:sz="4" w:space="0" w:color="auto"/>
              <w:right w:val="single" w:sz="4" w:space="0" w:color="auto"/>
            </w:tcBorders>
          </w:tcPr>
          <w:p w14:paraId="3FDCF67A" w14:textId="77777777" w:rsidR="008D4B98" w:rsidRDefault="008D4B98" w:rsidP="001D5889">
            <w:pPr>
              <w:pStyle w:val="TAL"/>
            </w:pPr>
            <w:r>
              <w:rPr>
                <w:lang w:eastAsia="zh-CN"/>
              </w:rPr>
              <w:lastRenderedPageBreak/>
              <w:t>PGW Change Info</w:t>
            </w:r>
          </w:p>
        </w:tc>
        <w:tc>
          <w:tcPr>
            <w:tcW w:w="360" w:type="dxa"/>
            <w:tcBorders>
              <w:left w:val="single" w:sz="4" w:space="0" w:color="auto"/>
              <w:bottom w:val="single" w:sz="4" w:space="0" w:color="auto"/>
              <w:right w:val="single" w:sz="4" w:space="0" w:color="auto"/>
            </w:tcBorders>
          </w:tcPr>
          <w:p w14:paraId="1AE88AE0" w14:textId="77777777" w:rsidR="008D4B98" w:rsidRDefault="008D4B98" w:rsidP="001D5889">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6248412" w14:textId="77777777" w:rsidR="008D4B98" w:rsidRDefault="008D4B98" w:rsidP="001D5889">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proofErr w:type="spellStart"/>
            <w:r>
              <w:rPr>
                <w:lang w:eastAsia="zh-CN"/>
              </w:rPr>
              <w:t>of</w:t>
            </w:r>
            <w:proofErr w:type="spellEnd"/>
            <w:r>
              <w:rPr>
                <w:lang w:eastAsia="zh-CN"/>
              </w:rPr>
              <w:t> </w:t>
            </w:r>
            <w:r>
              <w:rPr>
                <w:lang w:eastAsia="ja-JP"/>
              </w:rPr>
              <w:t>3GPP TS 23.007 [17]).</w:t>
            </w:r>
          </w:p>
          <w:p w14:paraId="21EB986F" w14:textId="77777777" w:rsidR="008D4B98" w:rsidRDefault="008D4B98" w:rsidP="001D5889">
            <w:pPr>
              <w:pStyle w:val="TAL"/>
              <w:rPr>
                <w:rFonts w:eastAsia="Batang" w:cs="Arial"/>
                <w:szCs w:val="18"/>
                <w:lang w:eastAsia="ja-JP"/>
              </w:rPr>
            </w:pPr>
            <w:r>
              <w:rPr>
                <w:rFonts w:eastAsia="Batang" w:cs="Arial"/>
                <w:szCs w:val="18"/>
                <w:lang w:eastAsia="ja-JP"/>
              </w:rPr>
              <w:t>The SGW shall transparently forward this IE over the S11 interface.</w:t>
            </w:r>
          </w:p>
          <w:p w14:paraId="66439165" w14:textId="77777777" w:rsidR="008D4B98" w:rsidRDefault="008D4B98" w:rsidP="001D5889">
            <w:pPr>
              <w:pStyle w:val="TAL"/>
              <w:rPr>
                <w:rFonts w:eastAsia="Batang" w:cs="Arial"/>
                <w:szCs w:val="18"/>
                <w:lang w:eastAsia="ja-JP"/>
              </w:rPr>
            </w:pPr>
          </w:p>
          <w:p w14:paraId="492DBCF0" w14:textId="77777777" w:rsidR="008D4B98" w:rsidRPr="00383405" w:rsidRDefault="008D4B98" w:rsidP="001D5889">
            <w:pPr>
              <w:pStyle w:val="TAL"/>
              <w:rPr>
                <w:rFonts w:eastAsia="Batang" w:cs="Arial"/>
                <w:szCs w:val="18"/>
                <w:lang w:eastAsia="ja-JP"/>
              </w:rPr>
            </w:pPr>
            <w:r>
              <w:rPr>
                <w:rFonts w:eastAsia="Batang" w:cs="Arial"/>
                <w:szCs w:val="18"/>
                <w:lang w:eastAsia="ja-JP"/>
              </w:rPr>
              <w:t>Several IEs with the same IE type and Instance may be present to request the MME/</w:t>
            </w:r>
            <w:proofErr w:type="spellStart"/>
            <w:r>
              <w:rPr>
                <w:rFonts w:eastAsia="Batang" w:cs="Arial"/>
                <w:szCs w:val="18"/>
                <w:lang w:eastAsia="ja-JP"/>
              </w:rPr>
              <w:t>ePDG</w:t>
            </w:r>
            <w:proofErr w:type="spellEnd"/>
            <w:r>
              <w:rPr>
                <w:rFonts w:eastAsia="Batang" w:cs="Arial"/>
                <w:szCs w:val="18"/>
                <w:lang w:eastAsia="ja-JP"/>
              </w:rPr>
              <w:t xml:space="preserve"> to re-establish PDN connections associated with either different FQ-CSIDs, or Group Ids or PGW-C/SMF IP addresses to different PGW-C/SMFs.</w:t>
            </w:r>
          </w:p>
        </w:tc>
        <w:tc>
          <w:tcPr>
            <w:tcW w:w="1530" w:type="dxa"/>
            <w:tcBorders>
              <w:left w:val="single" w:sz="4" w:space="0" w:color="auto"/>
              <w:bottom w:val="single" w:sz="4" w:space="0" w:color="auto"/>
              <w:right w:val="single" w:sz="4" w:space="0" w:color="auto"/>
            </w:tcBorders>
          </w:tcPr>
          <w:p w14:paraId="7AB61694" w14:textId="77777777" w:rsidR="008D4B98" w:rsidRDefault="008D4B98" w:rsidP="001D5889">
            <w:pPr>
              <w:pStyle w:val="TAC"/>
            </w:pPr>
            <w:r>
              <w:rPr>
                <w:lang w:eastAsia="zh-CN"/>
              </w:rPr>
              <w:t>PGW Change Info</w:t>
            </w:r>
          </w:p>
        </w:tc>
        <w:tc>
          <w:tcPr>
            <w:tcW w:w="481" w:type="dxa"/>
            <w:tcBorders>
              <w:left w:val="single" w:sz="4" w:space="0" w:color="auto"/>
              <w:bottom w:val="single" w:sz="4" w:space="0" w:color="auto"/>
              <w:right w:val="single" w:sz="4" w:space="0" w:color="auto"/>
            </w:tcBorders>
          </w:tcPr>
          <w:p w14:paraId="368D3256" w14:textId="77777777" w:rsidR="008D4B98" w:rsidRDefault="008D4B98" w:rsidP="001D5889">
            <w:pPr>
              <w:pStyle w:val="TAC"/>
            </w:pPr>
            <w:r>
              <w:rPr>
                <w:lang w:eastAsia="zh-CN"/>
              </w:rPr>
              <w:t>0</w:t>
            </w:r>
          </w:p>
        </w:tc>
      </w:tr>
      <w:tr w:rsidR="002E0764" w:rsidRPr="006C1437" w14:paraId="11C3388F" w14:textId="77777777" w:rsidTr="001D5889">
        <w:trPr>
          <w:jc w:val="center"/>
          <w:ins w:id="86" w:author="Bruno Landais" w:date="2023-04-05T18:47:00Z"/>
        </w:trPr>
        <w:tc>
          <w:tcPr>
            <w:tcW w:w="1819" w:type="dxa"/>
            <w:tcBorders>
              <w:left w:val="single" w:sz="4" w:space="0" w:color="auto"/>
              <w:bottom w:val="single" w:sz="4" w:space="0" w:color="auto"/>
              <w:right w:val="single" w:sz="4" w:space="0" w:color="auto"/>
            </w:tcBorders>
          </w:tcPr>
          <w:p w14:paraId="7EF32347" w14:textId="1159441F" w:rsidR="002E0764" w:rsidRDefault="002E0764" w:rsidP="002E0764">
            <w:pPr>
              <w:pStyle w:val="TAL"/>
              <w:rPr>
                <w:ins w:id="87" w:author="Bruno Landais" w:date="2023-04-05T18:47:00Z"/>
                <w:lang w:eastAsia="zh-CN"/>
              </w:rPr>
            </w:pPr>
            <w:ins w:id="88" w:author="Bruno Landais" w:date="2023-04-05T18:47:00Z">
              <w:r>
                <w:rPr>
                  <w:lang w:eastAsia="zh-CN"/>
                </w:rPr>
                <w:t xml:space="preserve">Sender </w:t>
              </w:r>
            </w:ins>
            <w:ins w:id="89" w:author="Bruno Landais - rev1" w:date="2023-04-20T16:33:00Z">
              <w:r w:rsidR="00ED1B01">
                <w:rPr>
                  <w:lang w:eastAsia="zh-CN"/>
                </w:rPr>
                <w:t>F-</w:t>
              </w:r>
            </w:ins>
            <w:ins w:id="90" w:author="Bruno Landais" w:date="2023-04-05T18:47:00Z">
              <w:r>
                <w:rPr>
                  <w:lang w:eastAsia="zh-CN"/>
                </w:rPr>
                <w:t>TEID for Control Plane</w:t>
              </w:r>
            </w:ins>
          </w:p>
        </w:tc>
        <w:tc>
          <w:tcPr>
            <w:tcW w:w="360" w:type="dxa"/>
            <w:tcBorders>
              <w:left w:val="single" w:sz="4" w:space="0" w:color="auto"/>
              <w:bottom w:val="single" w:sz="4" w:space="0" w:color="auto"/>
              <w:right w:val="single" w:sz="4" w:space="0" w:color="auto"/>
            </w:tcBorders>
          </w:tcPr>
          <w:p w14:paraId="509D669C" w14:textId="18746B9B" w:rsidR="002E0764" w:rsidRDefault="002E0764" w:rsidP="002E0764">
            <w:pPr>
              <w:pStyle w:val="TAC"/>
              <w:rPr>
                <w:ins w:id="91" w:author="Bruno Landais" w:date="2023-04-05T18:47:00Z"/>
                <w:lang w:eastAsia="zh-CN"/>
              </w:rPr>
            </w:pPr>
            <w:ins w:id="92" w:author="Bruno Landais" w:date="2023-04-05T18:47: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4550DE3E" w14:textId="63EB59B7" w:rsidR="002E0764" w:rsidRDefault="002E0764" w:rsidP="002E0764">
            <w:pPr>
              <w:pStyle w:val="TAL"/>
              <w:rPr>
                <w:ins w:id="93" w:author="Bruno Landais" w:date="2023-04-05T18:47:00Z"/>
                <w:lang w:eastAsia="ja-JP"/>
              </w:rPr>
            </w:pPr>
            <w:ins w:id="94" w:author="Bruno Landais" w:date="2023-04-05T18:47:00Z">
              <w:r>
                <w:rPr>
                  <w:rFonts w:eastAsia="Batang" w:cs="Arial"/>
                  <w:szCs w:val="18"/>
                  <w:lang w:eastAsia="ja-JP"/>
                </w:rPr>
                <w:t xml:space="preserve">This IE may be included over S5/S8/S2b if the </w:t>
              </w:r>
              <w:r>
                <w:rPr>
                  <w:lang w:eastAsia="zh-CN"/>
                </w:rPr>
                <w:t>PGW Change Info</w:t>
              </w:r>
              <w:r>
                <w:rPr>
                  <w:rFonts w:eastAsia="Batang" w:cs="Arial"/>
                  <w:szCs w:val="18"/>
                  <w:lang w:eastAsia="ja-JP"/>
                </w:rPr>
                <w:t xml:space="preserve"> is present, during a </w:t>
              </w:r>
              <w:r>
                <w:rPr>
                  <w:lang w:eastAsia="zh-CN"/>
                </w:rPr>
                <w:t>PGW triggered PDN connection restoration (see</w:t>
              </w:r>
              <w:r>
                <w:t xml:space="preserve"> clauses 31.4 and 31.4B of</w:t>
              </w:r>
              <w:r>
                <w:rPr>
                  <w:lang w:eastAsia="zh-CN"/>
                </w:rPr>
                <w:t xml:space="preserve"> </w:t>
              </w:r>
              <w:r>
                <w:rPr>
                  <w:lang w:eastAsia="ja-JP"/>
                </w:rPr>
                <w:t xml:space="preserve">3GPP TS 23.007 [17]). When present, it shall contain the </w:t>
              </w:r>
            </w:ins>
            <w:ins w:id="95" w:author="Bruno Landais - rev1" w:date="2023-04-20T16:33:00Z">
              <w:r w:rsidR="00ED1B01">
                <w:rPr>
                  <w:lang w:eastAsia="ja-JP"/>
                </w:rPr>
                <w:t>F-</w:t>
              </w:r>
            </w:ins>
            <w:ins w:id="96" w:author="Bruno Landais" w:date="2023-04-05T18:47:00Z">
              <w:r>
                <w:rPr>
                  <w:lang w:eastAsia="ja-JP"/>
                </w:rPr>
                <w:t>TEID</w:t>
              </w:r>
            </w:ins>
            <w:ins w:id="97" w:author="Bruno Landais - rev1" w:date="2023-04-20T16:33:00Z">
              <w:r w:rsidR="00ED1B01">
                <w:rPr>
                  <w:lang w:eastAsia="ja-JP"/>
                </w:rPr>
                <w:t xml:space="preserve"> </w:t>
              </w:r>
              <w:r w:rsidR="00ED1B01">
                <w:rPr>
                  <w:lang w:eastAsia="ja-JP"/>
                </w:rPr>
                <w:t>including the TEID</w:t>
              </w:r>
            </w:ins>
            <w:ins w:id="98" w:author="Bruno Landais" w:date="2023-04-05T18:47:00Z">
              <w:r>
                <w:rPr>
                  <w:lang w:eastAsia="ja-JP"/>
                </w:rPr>
                <w:t xml:space="preserve"> that the SGW or </w:t>
              </w:r>
              <w:proofErr w:type="spellStart"/>
              <w:r>
                <w:rPr>
                  <w:lang w:eastAsia="ja-JP"/>
                </w:rPr>
                <w:t>ePDG</w:t>
              </w:r>
              <w:proofErr w:type="spellEnd"/>
              <w:r>
                <w:rPr>
                  <w:lang w:eastAsia="ja-JP"/>
                </w:rPr>
                <w:t xml:space="preserve"> shall use when sending the Delete Bearer Response message.</w:t>
              </w:r>
            </w:ins>
          </w:p>
          <w:p w14:paraId="4A6ACE8F" w14:textId="77777777" w:rsidR="002E0764" w:rsidRDefault="002E0764" w:rsidP="002E0764">
            <w:pPr>
              <w:pStyle w:val="TAL"/>
              <w:rPr>
                <w:ins w:id="99" w:author="Bruno Landais" w:date="2023-04-05T18:47:00Z"/>
                <w:lang w:eastAsia="ja-JP"/>
              </w:rPr>
            </w:pPr>
          </w:p>
          <w:p w14:paraId="7E831C36" w14:textId="406C3968" w:rsidR="002E0764" w:rsidRDefault="002E0764" w:rsidP="002E0764">
            <w:pPr>
              <w:pStyle w:val="TAL"/>
              <w:rPr>
                <w:ins w:id="100" w:author="Bruno Landais" w:date="2023-04-05T18:47:00Z"/>
                <w:lang w:eastAsia="ja-JP"/>
              </w:rPr>
            </w:pPr>
            <w:ins w:id="101" w:author="Bruno Landais" w:date="2023-04-05T18:47:00Z">
              <w:r>
                <w:rPr>
                  <w:lang w:eastAsia="ja-JP"/>
                </w:rPr>
                <w:t xml:space="preserve">This IE may be included over S11 </w:t>
              </w:r>
              <w:r>
                <w:rPr>
                  <w:rFonts w:eastAsia="Batang" w:cs="Arial"/>
                  <w:szCs w:val="18"/>
                  <w:lang w:eastAsia="ja-JP"/>
                </w:rPr>
                <w:t xml:space="preserve">if the </w:t>
              </w:r>
              <w:r>
                <w:rPr>
                  <w:lang w:eastAsia="zh-CN"/>
                </w:rPr>
                <w:t>PGW Change Info</w:t>
              </w:r>
              <w:r>
                <w:rPr>
                  <w:rFonts w:eastAsia="Batang" w:cs="Arial"/>
                  <w:szCs w:val="18"/>
                  <w:lang w:eastAsia="ja-JP"/>
                </w:rPr>
                <w:t xml:space="preserve"> is present, </w:t>
              </w:r>
              <w:r>
                <w:rPr>
                  <w:lang w:eastAsia="ja-JP"/>
                </w:rPr>
                <w:t xml:space="preserve">during a </w:t>
              </w:r>
              <w:r>
                <w:rPr>
                  <w:lang w:eastAsia="zh-CN"/>
                </w:rPr>
                <w:t xml:space="preserve">Combined SGW-C/PGW-C/SMF triggered PDN connection restoration (see </w:t>
              </w:r>
              <w:r>
                <w:t xml:space="preserve">clause 31.4A </w:t>
              </w:r>
              <w:r>
                <w:rPr>
                  <w:lang w:eastAsia="zh-CN"/>
                </w:rPr>
                <w:t xml:space="preserve">of </w:t>
              </w:r>
              <w:r>
                <w:rPr>
                  <w:lang w:eastAsia="ja-JP"/>
                </w:rPr>
                <w:t xml:space="preserve">3GPP TS 23.007 [17]). When present, it shall contain the </w:t>
              </w:r>
            </w:ins>
            <w:ins w:id="102" w:author="Bruno Landais - rev1" w:date="2023-04-20T16:33:00Z">
              <w:r w:rsidR="00ED1B01">
                <w:rPr>
                  <w:lang w:eastAsia="ja-JP"/>
                </w:rPr>
                <w:t>F-</w:t>
              </w:r>
            </w:ins>
            <w:ins w:id="103" w:author="Bruno Landais" w:date="2023-04-05T18:47:00Z">
              <w:r>
                <w:rPr>
                  <w:lang w:eastAsia="ja-JP"/>
                </w:rPr>
                <w:t xml:space="preserve">TEID </w:t>
              </w:r>
            </w:ins>
            <w:ins w:id="104" w:author="Bruno Landais - rev1" w:date="2023-04-20T16:33:00Z">
              <w:r w:rsidR="00ED1B01">
                <w:rPr>
                  <w:lang w:eastAsia="ja-JP"/>
                </w:rPr>
                <w:t xml:space="preserve">including the TEID </w:t>
              </w:r>
            </w:ins>
            <w:ins w:id="105" w:author="Bruno Landais" w:date="2023-04-05T18:47:00Z">
              <w:r>
                <w:rPr>
                  <w:lang w:eastAsia="ja-JP"/>
                </w:rPr>
                <w:t>that the MME shall use when sending the Delete Bearer Response message.</w:t>
              </w:r>
            </w:ins>
          </w:p>
          <w:p w14:paraId="4176466A" w14:textId="77777777" w:rsidR="002E0764" w:rsidRDefault="002E0764" w:rsidP="002E0764">
            <w:pPr>
              <w:pStyle w:val="TAL"/>
              <w:rPr>
                <w:ins w:id="106" w:author="Bruno Landais" w:date="2023-04-05T18:47:00Z"/>
                <w:rFonts w:eastAsia="Batang" w:cs="Arial"/>
                <w:szCs w:val="18"/>
                <w:lang w:eastAsia="ja-JP"/>
              </w:rPr>
            </w:pPr>
          </w:p>
        </w:tc>
        <w:tc>
          <w:tcPr>
            <w:tcW w:w="1530" w:type="dxa"/>
            <w:tcBorders>
              <w:left w:val="single" w:sz="4" w:space="0" w:color="auto"/>
              <w:bottom w:val="single" w:sz="4" w:space="0" w:color="auto"/>
              <w:right w:val="single" w:sz="4" w:space="0" w:color="auto"/>
            </w:tcBorders>
          </w:tcPr>
          <w:p w14:paraId="71781EE1" w14:textId="37EA03C0" w:rsidR="002E0764" w:rsidRDefault="00ED1B01" w:rsidP="002E0764">
            <w:pPr>
              <w:pStyle w:val="TAC"/>
              <w:rPr>
                <w:ins w:id="107" w:author="Bruno Landais" w:date="2023-04-05T18:47:00Z"/>
                <w:lang w:eastAsia="zh-CN"/>
              </w:rPr>
            </w:pPr>
            <w:ins w:id="108" w:author="Bruno Landais - rev1" w:date="2023-04-20T16:33:00Z">
              <w:r>
                <w:rPr>
                  <w:lang w:eastAsia="zh-CN"/>
                </w:rPr>
                <w:t>F-</w:t>
              </w:r>
            </w:ins>
            <w:ins w:id="109" w:author="Bruno Landais" w:date="2023-04-05T18:47:00Z">
              <w:r w:rsidR="002E0764">
                <w:rPr>
                  <w:lang w:eastAsia="zh-CN"/>
                </w:rPr>
                <w:t>TEID</w:t>
              </w:r>
            </w:ins>
          </w:p>
        </w:tc>
        <w:tc>
          <w:tcPr>
            <w:tcW w:w="481" w:type="dxa"/>
            <w:tcBorders>
              <w:left w:val="single" w:sz="4" w:space="0" w:color="auto"/>
              <w:bottom w:val="single" w:sz="4" w:space="0" w:color="auto"/>
              <w:right w:val="single" w:sz="4" w:space="0" w:color="auto"/>
            </w:tcBorders>
          </w:tcPr>
          <w:p w14:paraId="28459DCB" w14:textId="17B462D9" w:rsidR="002E0764" w:rsidRDefault="002E0764" w:rsidP="002E0764">
            <w:pPr>
              <w:pStyle w:val="TAC"/>
              <w:rPr>
                <w:ins w:id="110" w:author="Bruno Landais" w:date="2023-04-05T18:47:00Z"/>
                <w:lang w:eastAsia="zh-CN"/>
              </w:rPr>
            </w:pPr>
            <w:ins w:id="111" w:author="Bruno Landais" w:date="2023-04-05T18:47:00Z">
              <w:r>
                <w:rPr>
                  <w:lang w:eastAsia="zh-CN"/>
                </w:rPr>
                <w:t>0</w:t>
              </w:r>
            </w:ins>
          </w:p>
        </w:tc>
      </w:tr>
      <w:tr w:rsidR="008D4B98" w:rsidRPr="006C1437" w14:paraId="044ABB5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78B534D" w14:textId="77777777" w:rsidR="008D4B98" w:rsidRPr="006C1437" w:rsidRDefault="008D4B98" w:rsidP="001D588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70778AE"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4AD7E87" w14:textId="77777777" w:rsidR="008D4B98" w:rsidRPr="006C1437" w:rsidRDefault="008D4B98"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6EDC00A5" w14:textId="77777777" w:rsidR="008D4B98" w:rsidRPr="006C1437" w:rsidRDefault="008D4B98" w:rsidP="001D5889">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911A099" w14:textId="77777777" w:rsidR="008D4B98" w:rsidRPr="006C1437" w:rsidRDefault="008D4B98" w:rsidP="001D5889">
            <w:pPr>
              <w:pStyle w:val="TAC"/>
            </w:pPr>
            <w:r w:rsidRPr="006C1437">
              <w:t>VS</w:t>
            </w:r>
          </w:p>
        </w:tc>
      </w:tr>
      <w:tr w:rsidR="008D4B98" w:rsidRPr="006C1437" w14:paraId="4EA904E6"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202B7F3" w14:textId="77777777" w:rsidR="008D4B98" w:rsidRPr="006C1437" w:rsidRDefault="008D4B98" w:rsidP="001D5889">
            <w:pPr>
              <w:pStyle w:val="TAN"/>
            </w:pPr>
            <w:r w:rsidRPr="006C1437">
              <w:t>NOTE</w:t>
            </w:r>
            <w:r>
              <w:t xml:space="preserve"> </w:t>
            </w:r>
            <w:r w:rsidRPr="006C1437">
              <w:t>1:</w:t>
            </w:r>
            <w:r w:rsidRPr="006C1437">
              <w:rPr>
                <w:lang w:eastAsia="zh-CN"/>
              </w:rPr>
              <w:tab/>
            </w:r>
            <w:r w:rsidRPr="006C1437">
              <w:t>If</w:t>
            </w:r>
            <w:r>
              <w:t xml:space="preserve"> </w:t>
            </w:r>
            <w:r w:rsidRPr="006C1437">
              <w:t>the</w:t>
            </w:r>
            <w:r>
              <w:t xml:space="preserve"> </w:t>
            </w:r>
            <w:r w:rsidRPr="006C1437">
              <w:t>SGW</w:t>
            </w:r>
            <w:r>
              <w:t xml:space="preserve"> </w:t>
            </w:r>
            <w:r w:rsidRPr="006C1437">
              <w:t>has</w:t>
            </w:r>
            <w:r>
              <w:t xml:space="preserve"> </w:t>
            </w:r>
            <w:r w:rsidRPr="006C1437">
              <w:t>sent</w:t>
            </w:r>
            <w:r>
              <w:t xml:space="preserve"> </w:t>
            </w:r>
            <w:r w:rsidRPr="006C1437">
              <w:t>multiple</w:t>
            </w:r>
            <w:r>
              <w:t xml:space="preserve"> </w:t>
            </w:r>
            <w:r w:rsidRPr="006C1437">
              <w:t>LBIs</w:t>
            </w:r>
            <w:r>
              <w:t xml:space="preserve"> </w:t>
            </w:r>
            <w:r w:rsidRPr="006C1437">
              <w:t>to</w:t>
            </w:r>
            <w:r>
              <w:t xml:space="preserve"> </w:t>
            </w:r>
            <w:r w:rsidRPr="006C1437">
              <w:t>MME/SGSN,</w:t>
            </w:r>
            <w:r>
              <w:t xml:space="preserve"> </w:t>
            </w:r>
            <w:r w:rsidRPr="006C1437">
              <w:t>but</w:t>
            </w:r>
            <w:r>
              <w:t xml:space="preserve"> </w:t>
            </w:r>
            <w:r w:rsidRPr="006C1437">
              <w:t>have</w:t>
            </w:r>
            <w:r>
              <w:t xml:space="preserve"> </w:t>
            </w:r>
            <w:r w:rsidRPr="006C1437">
              <w:t>received</w:t>
            </w:r>
            <w:r>
              <w:t xml:space="preserve"> </w:t>
            </w:r>
            <w:r w:rsidRPr="006C1437">
              <w:t>only</w:t>
            </w:r>
            <w:r>
              <w:t xml:space="preserve"> </w:t>
            </w:r>
            <w:r w:rsidRPr="006C1437">
              <w:t>one</w:t>
            </w:r>
            <w:r>
              <w:t xml:space="preserve"> </w:t>
            </w:r>
            <w:r w:rsidRPr="006C1437">
              <w:t>LBI</w:t>
            </w:r>
            <w:r>
              <w:t xml:space="preserve"> </w:t>
            </w:r>
            <w:r w:rsidRPr="006C1437">
              <w:t>within</w:t>
            </w:r>
            <w:r>
              <w:t xml:space="preserve"> </w:t>
            </w:r>
            <w:r w:rsidRPr="006C1437">
              <w:t>the</w:t>
            </w:r>
            <w:r>
              <w:t xml:space="preserve"> </w:t>
            </w:r>
            <w:r w:rsidRPr="006C1437">
              <w:t>Delete</w:t>
            </w:r>
            <w:r>
              <w:t xml:space="preserve"> </w:t>
            </w:r>
            <w:r w:rsidRPr="006C1437">
              <w:t>Bearer</w:t>
            </w:r>
            <w:r>
              <w:t xml:space="preserve"> </w:t>
            </w:r>
            <w:r w:rsidRPr="006C1437">
              <w:t>Response</w:t>
            </w:r>
            <w:r>
              <w:t xml:space="preserve"> </w:t>
            </w:r>
            <w:r w:rsidRPr="006C1437">
              <w:t>message,</w:t>
            </w:r>
            <w:r>
              <w:t xml:space="preserve"> </w:t>
            </w:r>
            <w:r w:rsidRPr="006C1437">
              <w:t>this</w:t>
            </w:r>
            <w:r>
              <w:t xml:space="preserve"> </w:t>
            </w:r>
            <w:r w:rsidRPr="006C1437">
              <w:t>indicates</w:t>
            </w:r>
            <w:r>
              <w:t xml:space="preserve"> </w:t>
            </w:r>
            <w:r w:rsidRPr="006C1437">
              <w:t>that</w:t>
            </w:r>
            <w:r>
              <w:t xml:space="preserve"> </w:t>
            </w:r>
            <w:r w:rsidRPr="006C1437">
              <w:t>the</w:t>
            </w:r>
            <w:r>
              <w:t xml:space="preserve"> </w:t>
            </w:r>
            <w:r w:rsidRPr="006C1437">
              <w:t>MME/SGSN</w:t>
            </w:r>
            <w:r>
              <w:t xml:space="preserve"> </w:t>
            </w:r>
            <w:r w:rsidRPr="006C1437">
              <w:t>is</w:t>
            </w:r>
            <w:r>
              <w:t xml:space="preserve"> </w:t>
            </w:r>
            <w:r w:rsidRPr="006C1437">
              <w:t>pre</w:t>
            </w:r>
            <w:r>
              <w:t xml:space="preserve"> </w:t>
            </w:r>
            <w:r w:rsidRPr="006C1437">
              <w:t>Rel-10.</w:t>
            </w:r>
            <w:r>
              <w:t xml:space="preserve"> </w:t>
            </w:r>
            <w:r w:rsidRPr="006C1437">
              <w:t>In</w:t>
            </w:r>
            <w:r>
              <w:t xml:space="preserve"> </w:t>
            </w:r>
            <w:r w:rsidRPr="006C1437">
              <w:t>such</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separate</w:t>
            </w:r>
            <w:r>
              <w:t xml:space="preserve"> </w:t>
            </w:r>
            <w:r w:rsidRPr="006C1437">
              <w:t>individual</w:t>
            </w:r>
            <w:r>
              <w:t xml:space="preserve"> </w:t>
            </w:r>
            <w:r w:rsidRPr="006C1437">
              <w:t>Delete</w:t>
            </w:r>
            <w:r>
              <w:t xml:space="preserve"> </w:t>
            </w:r>
            <w:r w:rsidRPr="006C1437">
              <w:t>Bearer</w:t>
            </w:r>
            <w:r>
              <w:t xml:space="preserve"> </w:t>
            </w:r>
            <w:r w:rsidRPr="006C1437">
              <w:t>Request</w:t>
            </w:r>
            <w:r>
              <w:t xml:space="preserve"> </w:t>
            </w:r>
            <w:r w:rsidRPr="006C1437">
              <w:t>message(s)</w:t>
            </w:r>
            <w:r>
              <w:t xml:space="preserve"> </w:t>
            </w:r>
            <w:r w:rsidRPr="006C1437">
              <w:t>for</w:t>
            </w:r>
            <w:r>
              <w:t xml:space="preserve"> </w:t>
            </w:r>
            <w:r w:rsidRPr="006C1437">
              <w:t>each</w:t>
            </w:r>
            <w:r>
              <w:t xml:space="preserve"> </w:t>
            </w:r>
            <w:r w:rsidRPr="006C1437">
              <w:t>of</w:t>
            </w:r>
            <w:r>
              <w:t xml:space="preserve"> </w:t>
            </w:r>
            <w:r w:rsidRPr="006C1437">
              <w:t>remaining</w:t>
            </w:r>
            <w:r>
              <w:t xml:space="preserve"> </w:t>
            </w:r>
            <w:r w:rsidRPr="006C1437">
              <w:t>LBIs.</w:t>
            </w:r>
          </w:p>
          <w:p w14:paraId="7D57C4F5" w14:textId="77777777" w:rsidR="008D4B98" w:rsidRPr="006C1437" w:rsidRDefault="008D4B98" w:rsidP="001D5889">
            <w:pPr>
              <w:pStyle w:val="TAN"/>
            </w:pPr>
            <w:r w:rsidRPr="006C1437">
              <w:t>NOTE</w:t>
            </w:r>
            <w:r>
              <w:t xml:space="preserve"> </w:t>
            </w:r>
            <w:r w:rsidRPr="006C1437">
              <w:t>2:</w:t>
            </w:r>
            <w:r w:rsidRPr="006C1437">
              <w:rPr>
                <w:lang w:eastAsia="zh-CN"/>
              </w:rPr>
              <w:tab/>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t>"ISR</w:t>
            </w:r>
            <w:r>
              <w:t xml:space="preserve"> </w:t>
            </w:r>
            <w:r w:rsidRPr="006C1437">
              <w:t>deactivation"</w:t>
            </w:r>
            <w:r>
              <w:t xml:space="preserve"> </w:t>
            </w:r>
            <w:r w:rsidRPr="006C1437">
              <w:t>and</w:t>
            </w:r>
            <w:r>
              <w:t xml:space="preserve"> </w:t>
            </w:r>
            <w:r w:rsidRPr="006C1437">
              <w:t>has</w:t>
            </w:r>
            <w:r>
              <w:t xml:space="preserve"> </w:t>
            </w:r>
            <w:r w:rsidRPr="006C1437">
              <w:t>subsequently</w:t>
            </w:r>
            <w:r>
              <w:t xml:space="preserve"> </w:t>
            </w:r>
            <w:r w:rsidRPr="006C1437">
              <w:t>sent</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MME/SGSN</w:t>
            </w:r>
            <w:r>
              <w:t xml:space="preserve"> </w:t>
            </w:r>
            <w:r w:rsidRPr="006C1437">
              <w:t>with</w:t>
            </w:r>
            <w:r>
              <w:t xml:space="preserve"> </w:t>
            </w:r>
            <w:r w:rsidRPr="006C1437">
              <w:t>Cause</w:t>
            </w:r>
            <w:r>
              <w:t xml:space="preserve"> </w:t>
            </w:r>
            <w:r w:rsidRPr="006C1437">
              <w:t>value</w:t>
            </w:r>
            <w:r>
              <w:t xml:space="preserve"> </w:t>
            </w:r>
            <w:r w:rsidRPr="006C1437">
              <w:t>set</w:t>
            </w:r>
            <w:r>
              <w:t xml:space="preserve"> </w:t>
            </w:r>
            <w:r w:rsidRPr="006C1437">
              <w:t>to</w:t>
            </w:r>
            <w:r>
              <w:t xml:space="preserve"> </w:t>
            </w:r>
            <w:r w:rsidRPr="006C1437">
              <w:t>"ISR</w:t>
            </w:r>
            <w:r>
              <w:t xml:space="preserve"> </w:t>
            </w:r>
            <w:r w:rsidRPr="006C1437">
              <w:t>deactivation",</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delete</w:t>
            </w:r>
            <w:r>
              <w:t xml:space="preserve"> </w:t>
            </w:r>
            <w:r w:rsidRPr="006C1437">
              <w:t>all</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all</w:t>
            </w:r>
            <w:r>
              <w:t xml:space="preserve"> </w:t>
            </w:r>
            <w:r w:rsidRPr="006C1437">
              <w:t>of</w:t>
            </w:r>
            <w:r>
              <w:t xml:space="preserve"> </w:t>
            </w:r>
            <w:r w:rsidRPr="006C1437">
              <w:t>the</w:t>
            </w:r>
            <w:r>
              <w:t xml:space="preserve"> </w:t>
            </w:r>
            <w:r w:rsidRPr="006C1437">
              <w:t>LBIs</w:t>
            </w:r>
            <w:r>
              <w:t xml:space="preserve"> </w:t>
            </w:r>
            <w:r w:rsidRPr="006C1437">
              <w:t>received</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for</w:t>
            </w:r>
            <w:r>
              <w:t xml:space="preserve"> </w:t>
            </w:r>
            <w:r w:rsidRPr="006C1437">
              <w:t>this</w:t>
            </w:r>
            <w:r>
              <w:t xml:space="preserve"> </w:t>
            </w:r>
            <w:r w:rsidRPr="006C1437">
              <w:t>UE.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any</w:t>
            </w:r>
            <w:r>
              <w:t xml:space="preserve"> </w:t>
            </w:r>
            <w:r w:rsidRPr="006C1437">
              <w:t>LBIs</w:t>
            </w:r>
            <w:r>
              <w:t xml:space="preserve"> </w:t>
            </w:r>
            <w:r w:rsidRPr="006C1437">
              <w:t>for</w:t>
            </w:r>
            <w:r>
              <w:t xml:space="preserve"> </w:t>
            </w:r>
            <w:r w:rsidRPr="006C1437">
              <w:t>which</w:t>
            </w:r>
            <w:r>
              <w:t xml:space="preserve"> </w:t>
            </w:r>
            <w:r w:rsidRPr="006C1437">
              <w:t>there</w:t>
            </w:r>
            <w:r>
              <w:t xml:space="preserve"> </w:t>
            </w:r>
            <w:r w:rsidRPr="006C1437">
              <w:t>are</w:t>
            </w:r>
            <w:r>
              <w:t xml:space="preserve"> </w:t>
            </w:r>
            <w:r w:rsidRPr="006C1437">
              <w:t>no</w:t>
            </w:r>
            <w:r>
              <w:t xml:space="preserve"> </w:t>
            </w:r>
            <w:r w:rsidRPr="006C1437">
              <w:t>matching</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these</w:t>
            </w:r>
            <w:r>
              <w:t xml:space="preserve"> </w:t>
            </w:r>
            <w:r w:rsidRPr="006C1437">
              <w:t>LBIs.</w:t>
            </w:r>
          </w:p>
          <w:p w14:paraId="2B2BE97C" w14:textId="77777777" w:rsidR="008D4B98" w:rsidRPr="006C1437" w:rsidRDefault="008D4B98" w:rsidP="001D5889">
            <w:pPr>
              <w:pStyle w:val="TAN"/>
            </w:pPr>
            <w:r w:rsidRPr="006C1437">
              <w:t>NOTE</w:t>
            </w:r>
            <w:r>
              <w:t xml:space="preserve"> </w:t>
            </w:r>
            <w:r w:rsidRPr="006C1437">
              <w:t>3:</w:t>
            </w:r>
            <w:r w:rsidRPr="006C1437">
              <w:rPr>
                <w:lang w:eastAsia="zh-CN"/>
              </w:rPr>
              <w:tab/>
              <w:t>Upon</w:t>
            </w:r>
            <w:r>
              <w:rPr>
                <w:lang w:eastAsia="zh-CN"/>
              </w:rPr>
              <w:t xml:space="preserve"> </w:t>
            </w:r>
            <w:r w:rsidRPr="006C1437">
              <w:rPr>
                <w:lang w:eastAsia="zh-CN"/>
              </w:rPr>
              <w:t>receiving</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"Local</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or</w:t>
            </w:r>
            <w:r>
              <w:rPr>
                <w:lang w:eastAsia="zh-CN"/>
              </w:rPr>
              <w:t xml:space="preserve"> </w:t>
            </w:r>
            <w:r w:rsidRPr="006C1437">
              <w:rPr>
                <w:lang w:eastAsia="zh-CN"/>
              </w:rPr>
              <w:t>TWAN/</w:t>
            </w:r>
            <w:proofErr w:type="spellStart"/>
            <w:r w:rsidRPr="006C1437">
              <w:rPr>
                <w:lang w:eastAsia="zh-CN"/>
              </w:rPr>
              <w:t>ePDG</w:t>
            </w:r>
            <w:proofErr w:type="spellEnd"/>
            <w:r>
              <w:rPr>
                <w:lang w:eastAsia="zh-CN"/>
              </w:rPr>
              <w:t xml:space="preserve"> </w:t>
            </w:r>
            <w:r w:rsidRPr="006C1437">
              <w:rPr>
                <w:lang w:eastAsia="zh-CN"/>
              </w:rPr>
              <w:t>shall</w:t>
            </w:r>
            <w:r>
              <w:rPr>
                <w:lang w:eastAsia="zh-CN"/>
              </w:rPr>
              <w:t xml:space="preserve"> </w:t>
            </w:r>
            <w:r w:rsidRPr="006C1437">
              <w:rPr>
                <w:lang w:eastAsia="zh-CN"/>
              </w:rPr>
              <w:t>behave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5.7.3</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3GPP TS </w:t>
            </w:r>
            <w:r w:rsidRPr="006C1437">
              <w:rPr>
                <w:lang w:eastAsia="zh-CN"/>
              </w:rPr>
              <w:t>23.380</w:t>
            </w:r>
            <w:r>
              <w:rPr>
                <w:lang w:eastAsia="zh-CN"/>
              </w:rPr>
              <w:t> </w:t>
            </w:r>
            <w:r w:rsidRPr="006C1437">
              <w:rPr>
                <w:lang w:eastAsia="zh-CN"/>
              </w:rPr>
              <w:t>[61].</w:t>
            </w:r>
          </w:p>
        </w:tc>
      </w:tr>
      <w:bookmarkEnd w:id="79"/>
    </w:tbl>
    <w:p w14:paraId="452DD700" w14:textId="77777777" w:rsidR="008D4B98" w:rsidRPr="006C1437" w:rsidRDefault="008D4B98" w:rsidP="008D4B98"/>
    <w:p w14:paraId="0A9E06FA" w14:textId="77777777" w:rsidR="008D4B98" w:rsidRPr="006C1437" w:rsidRDefault="008D4B98" w:rsidP="008D4B98">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t>for an E-UTRAN</w:t>
      </w:r>
      <w:r w:rsidRPr="006C1437">
        <w:rPr>
          <w:rFonts w:hint="eastAsia"/>
          <w:lang w:eastAsia="zh-CN"/>
        </w:rPr>
        <w:t xml:space="preserve"> as specified by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 then there will be only one instance of the EPS Bearer IDs IE in the Delete Bearer Request.</w:t>
      </w:r>
    </w:p>
    <w:p w14:paraId="6B7E4E7A" w14:textId="77777777" w:rsidR="008D4B98" w:rsidRPr="006C1437" w:rsidRDefault="008D4B98" w:rsidP="008D4B9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w:t>
        </w:r>
        <w:r w:rsidRPr="006C1437">
          <w:rPr>
            <w:lang w:eastAsia="zh-CN"/>
          </w:rPr>
          <w:t>9</w:t>
        </w:r>
      </w:smartTag>
      <w:r w:rsidRPr="006C1437">
        <w:t xml:space="preserve">.2-2: Bearer Context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135D50" w14:paraId="29F2BE9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959E39" w14:textId="77777777" w:rsidR="008D4B98" w:rsidRPr="006C1437" w:rsidRDefault="008D4B98"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1E3CCF1"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4B3A2A64" w14:textId="77777777" w:rsidR="008D4B98" w:rsidRPr="008D4B98" w:rsidRDefault="008D4B98" w:rsidP="001D5889">
            <w:pPr>
              <w:pStyle w:val="TAC"/>
              <w:rPr>
                <w:lang w:val="fr-FR"/>
              </w:rPr>
            </w:pPr>
            <w:proofErr w:type="spellStart"/>
            <w:r w:rsidRPr="008D4B98">
              <w:rPr>
                <w:lang w:val="fr-FR"/>
              </w:rPr>
              <w:t>Bearer</w:t>
            </w:r>
            <w:proofErr w:type="spellEnd"/>
            <w:r w:rsidRPr="008D4B98">
              <w:rPr>
                <w:lang w:val="fr-FR"/>
              </w:rPr>
              <w:t xml:space="preserve"> </w:t>
            </w:r>
            <w:proofErr w:type="spellStart"/>
            <w:r w:rsidRPr="008D4B98">
              <w:rPr>
                <w:lang w:val="fr-FR"/>
              </w:rPr>
              <w:t>Context</w:t>
            </w:r>
            <w:proofErr w:type="spellEnd"/>
            <w:r w:rsidRPr="008D4B98">
              <w:rPr>
                <w:lang w:val="fr-FR"/>
              </w:rPr>
              <w:t xml:space="preserve"> IE Type = 93 (</w:t>
            </w:r>
            <w:proofErr w:type="spellStart"/>
            <w:r w:rsidRPr="008D4B98">
              <w:rPr>
                <w:lang w:val="fr-FR"/>
              </w:rPr>
              <w:t>decimal</w:t>
            </w:r>
            <w:proofErr w:type="spellEnd"/>
            <w:r w:rsidRPr="008D4B98">
              <w:rPr>
                <w:lang w:val="fr-FR"/>
              </w:rPr>
              <w:t>)</w:t>
            </w:r>
          </w:p>
        </w:tc>
        <w:tc>
          <w:tcPr>
            <w:tcW w:w="1530" w:type="dxa"/>
            <w:tcBorders>
              <w:top w:val="single" w:sz="4" w:space="0" w:color="auto"/>
              <w:left w:val="nil"/>
              <w:bottom w:val="single" w:sz="4" w:space="0" w:color="auto"/>
              <w:right w:val="nil"/>
            </w:tcBorders>
            <w:shd w:val="clear" w:color="auto" w:fill="E0E0E0"/>
          </w:tcPr>
          <w:p w14:paraId="11792D73" w14:textId="77777777" w:rsidR="008D4B98" w:rsidRPr="008D4B98" w:rsidRDefault="008D4B98" w:rsidP="001D588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0D15690" w14:textId="77777777" w:rsidR="008D4B98" w:rsidRPr="008D4B98" w:rsidRDefault="008D4B98" w:rsidP="001D5889">
            <w:pPr>
              <w:pStyle w:val="TAC"/>
              <w:rPr>
                <w:lang w:val="fr-FR"/>
              </w:rPr>
            </w:pPr>
          </w:p>
        </w:tc>
      </w:tr>
      <w:tr w:rsidR="008D4B98" w:rsidRPr="006C1437" w14:paraId="02FF70F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864619"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A3C2379"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10298C23" w14:textId="77777777" w:rsidR="008D4B98" w:rsidRPr="006C1437" w:rsidRDefault="008D4B98"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4F1D084"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BD91B76" w14:textId="77777777" w:rsidR="008D4B98" w:rsidRPr="006C1437" w:rsidRDefault="008D4B98" w:rsidP="001D5889">
            <w:pPr>
              <w:pStyle w:val="TAC"/>
            </w:pPr>
          </w:p>
        </w:tc>
      </w:tr>
      <w:tr w:rsidR="008D4B98" w:rsidRPr="006C1437" w14:paraId="35E6AB1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9D40D8" w14:textId="77777777" w:rsidR="008D4B98" w:rsidRPr="006C1437" w:rsidRDefault="008D4B98"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CD7024"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7F540578" w14:textId="77777777" w:rsidR="008D4B98" w:rsidRPr="006C1437" w:rsidRDefault="008D4B98"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562B81D"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3E238D" w14:textId="77777777" w:rsidR="008D4B98" w:rsidRPr="006C1437" w:rsidRDefault="008D4B98" w:rsidP="001D5889">
            <w:pPr>
              <w:pStyle w:val="TAC"/>
            </w:pPr>
          </w:p>
        </w:tc>
      </w:tr>
      <w:tr w:rsidR="008D4B98" w:rsidRPr="006C1437" w14:paraId="6BD35D2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D3E8D82"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3C7B39C"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42130E"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4E1E071" w14:textId="77777777" w:rsidR="008D4B98" w:rsidRPr="006C1437" w:rsidRDefault="008D4B98"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86C3FAA" w14:textId="77777777" w:rsidR="008D4B98" w:rsidRPr="006C1437" w:rsidRDefault="008D4B98" w:rsidP="001D5889">
            <w:pPr>
              <w:pStyle w:val="TAH"/>
            </w:pPr>
            <w:r w:rsidRPr="006C1437">
              <w:t>Ins.</w:t>
            </w:r>
          </w:p>
        </w:tc>
      </w:tr>
      <w:tr w:rsidR="008D4B98" w:rsidRPr="006C1437" w14:paraId="28056DB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6AABACE" w14:textId="77777777" w:rsidR="008D4B98" w:rsidRPr="006C1437" w:rsidRDefault="008D4B98" w:rsidP="001D588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ECD2582"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F24E0AB" w14:textId="77777777" w:rsidR="008D4B98" w:rsidRPr="006C1437" w:rsidRDefault="008D4B98" w:rsidP="001D5889">
            <w:pPr>
              <w:pStyle w:val="TAL"/>
            </w:pPr>
          </w:p>
        </w:tc>
        <w:tc>
          <w:tcPr>
            <w:tcW w:w="1530" w:type="dxa"/>
            <w:tcBorders>
              <w:top w:val="single" w:sz="4" w:space="0" w:color="auto"/>
              <w:left w:val="single" w:sz="4" w:space="0" w:color="auto"/>
              <w:bottom w:val="single" w:sz="4" w:space="0" w:color="auto"/>
              <w:right w:val="single" w:sz="4" w:space="0" w:color="auto"/>
            </w:tcBorders>
          </w:tcPr>
          <w:p w14:paraId="64CBBE16" w14:textId="77777777" w:rsidR="008D4B98" w:rsidRPr="006C1437" w:rsidRDefault="008D4B98" w:rsidP="001D588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7483425" w14:textId="77777777" w:rsidR="008D4B98" w:rsidRPr="006C1437" w:rsidRDefault="008D4B98" w:rsidP="001D5889">
            <w:pPr>
              <w:pStyle w:val="TAC"/>
            </w:pPr>
            <w:r w:rsidRPr="006C1437">
              <w:t>0</w:t>
            </w:r>
          </w:p>
        </w:tc>
      </w:tr>
      <w:tr w:rsidR="008D4B98" w:rsidRPr="006C1437" w14:paraId="4414BE4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34E220C" w14:textId="77777777" w:rsidR="008D4B98" w:rsidRPr="006C1437" w:rsidRDefault="008D4B98" w:rsidP="001D5889">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177D2524"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069671"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rPr>
                <w:lang w:eastAsia="zh-CN"/>
              </w:rPr>
              <w:t>the</w:t>
            </w:r>
            <w:r>
              <w:rPr>
                <w:lang w:eastAsia="zh-CN"/>
              </w:rPr>
              <w:t xml:space="preserve"> </w:t>
            </w:r>
            <w:r w:rsidRPr="006C1437">
              <w:rPr>
                <w:lang w:eastAsia="zh-CN"/>
              </w:rPr>
              <w:t>reason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unsuccessful</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sidRPr="006C1437">
              <w:t>.</w:t>
            </w:r>
          </w:p>
        </w:tc>
        <w:tc>
          <w:tcPr>
            <w:tcW w:w="1530" w:type="dxa"/>
            <w:tcBorders>
              <w:top w:val="single" w:sz="4" w:space="0" w:color="auto"/>
              <w:left w:val="single" w:sz="4" w:space="0" w:color="auto"/>
              <w:bottom w:val="single" w:sz="4" w:space="0" w:color="auto"/>
              <w:right w:val="single" w:sz="4" w:space="0" w:color="auto"/>
            </w:tcBorders>
          </w:tcPr>
          <w:p w14:paraId="12C64804" w14:textId="77777777" w:rsidR="008D4B98" w:rsidRPr="006C1437" w:rsidRDefault="008D4B98" w:rsidP="001D5889">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5BC5888F" w14:textId="77777777" w:rsidR="008D4B98" w:rsidRPr="006C1437" w:rsidRDefault="008D4B98" w:rsidP="001D5889">
            <w:pPr>
              <w:pStyle w:val="TAC"/>
            </w:pPr>
            <w:r w:rsidRPr="006C1437">
              <w:t>0</w:t>
            </w:r>
          </w:p>
        </w:tc>
      </w:tr>
    </w:tbl>
    <w:p w14:paraId="6AD37118" w14:textId="77777777" w:rsidR="008D4B98" w:rsidRPr="006C1437" w:rsidRDefault="008D4B98" w:rsidP="008D4B98"/>
    <w:p w14:paraId="4CA6895F" w14:textId="77777777" w:rsidR="008D4B98" w:rsidRPr="006C1437" w:rsidRDefault="008D4B98" w:rsidP="008D4B98">
      <w:pPr>
        <w:pStyle w:val="TH"/>
      </w:pPr>
      <w:r w:rsidRPr="006C1437">
        <w:lastRenderedPageBreak/>
        <w:t>Table 7.2.9</w:t>
      </w:r>
      <w:r>
        <w:t>.2</w:t>
      </w:r>
      <w:r w:rsidRPr="006C1437">
        <w:t xml:space="preserve">-3: 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6C1437" w14:paraId="356F8742"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F0F1D5" w14:textId="77777777" w:rsidR="008D4B98" w:rsidRPr="006C1437" w:rsidRDefault="008D4B98"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57A3692"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4C8C4FBD" w14:textId="77777777" w:rsidR="008D4B98" w:rsidRPr="006C1437" w:rsidRDefault="008D4B98" w:rsidP="001D5889">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DDBD130"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F4FBE0" w14:textId="77777777" w:rsidR="008D4B98" w:rsidRPr="006C1437" w:rsidRDefault="008D4B98" w:rsidP="001D5889">
            <w:pPr>
              <w:pStyle w:val="TAC"/>
            </w:pPr>
          </w:p>
        </w:tc>
      </w:tr>
      <w:tr w:rsidR="008D4B98" w:rsidRPr="006C1437" w14:paraId="601CA04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A4C260"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5C196B8"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7EBFF35F" w14:textId="77777777" w:rsidR="008D4B98" w:rsidRPr="006C1437" w:rsidRDefault="008D4B98"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4E87E3F"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3FFEBF" w14:textId="77777777" w:rsidR="008D4B98" w:rsidRPr="006C1437" w:rsidRDefault="008D4B98" w:rsidP="001D5889">
            <w:pPr>
              <w:pStyle w:val="TAC"/>
            </w:pPr>
          </w:p>
        </w:tc>
      </w:tr>
      <w:tr w:rsidR="008D4B98" w:rsidRPr="006C1437" w14:paraId="58EF3F2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3DBB27" w14:textId="77777777" w:rsidR="008D4B98" w:rsidRPr="006C1437" w:rsidRDefault="008D4B98"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C41AE91"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2ED2E3FE" w14:textId="77777777" w:rsidR="008D4B98" w:rsidRPr="006C1437" w:rsidRDefault="008D4B98"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B814FBA"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DC8536" w14:textId="77777777" w:rsidR="008D4B98" w:rsidRPr="006C1437" w:rsidRDefault="008D4B98" w:rsidP="001D5889">
            <w:pPr>
              <w:pStyle w:val="TAC"/>
            </w:pPr>
          </w:p>
        </w:tc>
      </w:tr>
      <w:tr w:rsidR="008D4B98" w:rsidRPr="006C1437" w14:paraId="5FB3DF14"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D56D9DD"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7F0E88C"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016270A"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CE47EDA" w14:textId="77777777" w:rsidR="008D4B98" w:rsidRPr="006C1437" w:rsidRDefault="008D4B98"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4E35154" w14:textId="77777777" w:rsidR="008D4B98" w:rsidRPr="006C1437" w:rsidRDefault="008D4B98" w:rsidP="001D5889">
            <w:pPr>
              <w:pStyle w:val="TAH"/>
            </w:pPr>
            <w:r w:rsidRPr="006C1437">
              <w:t>Ins.</w:t>
            </w:r>
          </w:p>
        </w:tc>
      </w:tr>
      <w:tr w:rsidR="008D4B98" w:rsidRPr="006C1437" w14:paraId="3B61D9A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281DAC2" w14:textId="77777777" w:rsidR="008D4B98" w:rsidRPr="006C1437" w:rsidRDefault="008D4B98" w:rsidP="001D5889">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AB20BD0"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7BDB0B" w14:textId="77777777" w:rsidR="008D4B98" w:rsidRPr="006C1437" w:rsidRDefault="008D4B98" w:rsidP="001D5889">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98EFC7B" w14:textId="77777777" w:rsidR="008D4B98" w:rsidRPr="006C1437" w:rsidRDefault="008D4B98"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D78B91A" w14:textId="77777777" w:rsidR="008D4B98" w:rsidRPr="006C1437" w:rsidRDefault="008D4B98" w:rsidP="001D5889">
            <w:pPr>
              <w:pStyle w:val="TAC"/>
            </w:pPr>
            <w:r w:rsidRPr="006C1437">
              <w:t>0</w:t>
            </w:r>
          </w:p>
        </w:tc>
      </w:tr>
      <w:tr w:rsidR="008D4B98" w:rsidRPr="006C1437" w14:paraId="7705BC8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3E8F41A" w14:textId="77777777" w:rsidR="008D4B98" w:rsidRPr="006C1437" w:rsidRDefault="008D4B98" w:rsidP="001D5889">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AE96802"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47D10B" w14:textId="77777777" w:rsidR="008D4B98" w:rsidRPr="006C1437" w:rsidRDefault="008D4B98" w:rsidP="001D5889">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92B754D" w14:textId="77777777" w:rsidR="008D4B98" w:rsidRPr="006C1437" w:rsidRDefault="008D4B98"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33FF0CC" w14:textId="77777777" w:rsidR="008D4B98" w:rsidRPr="006C1437" w:rsidRDefault="008D4B98" w:rsidP="001D5889">
            <w:pPr>
              <w:pStyle w:val="TAC"/>
            </w:pPr>
            <w:r w:rsidRPr="006C1437">
              <w:t>0</w:t>
            </w:r>
          </w:p>
        </w:tc>
      </w:tr>
      <w:tr w:rsidR="008D4B98" w:rsidRPr="006C1437" w14:paraId="560B852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21EF2D8" w14:textId="77777777" w:rsidR="008D4B98" w:rsidRPr="006C1437" w:rsidRDefault="008D4B98"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685713EB"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FA41B33" w14:textId="77777777" w:rsidR="008D4B98" w:rsidRPr="006C1437" w:rsidRDefault="008D4B98" w:rsidP="001D5889">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05B464E6" w14:textId="77777777" w:rsidR="008D4B98" w:rsidRPr="006C1437" w:rsidRDefault="008D4B98"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748F7849" w14:textId="77777777" w:rsidR="008D4B98" w:rsidRPr="006C1437" w:rsidRDefault="008D4B98" w:rsidP="001D5889">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F067338" w14:textId="77777777" w:rsidR="008D4B98" w:rsidRPr="006C1437" w:rsidRDefault="008D4B98" w:rsidP="001D588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57EF7FE" w14:textId="77777777" w:rsidR="008D4B98" w:rsidRPr="006C1437" w:rsidRDefault="008D4B98" w:rsidP="001D5889">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22FCC482" w14:textId="77777777" w:rsidR="008D4B98" w:rsidRPr="006C1437" w:rsidRDefault="008D4B98" w:rsidP="001D5889">
            <w:pPr>
              <w:pStyle w:val="TAC"/>
            </w:pPr>
            <w:r w:rsidRPr="006C1437">
              <w:t>0</w:t>
            </w:r>
          </w:p>
        </w:tc>
      </w:tr>
      <w:tr w:rsidR="008D4B98" w:rsidRPr="006C1437" w14:paraId="1B7635E9"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300A993" w14:textId="77777777" w:rsidR="008D4B98" w:rsidRPr="006C1437" w:rsidRDefault="008D4B98"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20FEE664" w14:textId="77777777" w:rsidR="008D4B98" w:rsidRPr="006C1437" w:rsidRDefault="008D4B98" w:rsidP="008D4B98"/>
    <w:p w14:paraId="6DD94D63" w14:textId="77777777" w:rsidR="008D4B98" w:rsidRPr="006C1437" w:rsidRDefault="008D4B98" w:rsidP="008D4B98">
      <w:pPr>
        <w:pStyle w:val="TH"/>
      </w:pPr>
      <w:r w:rsidRPr="006C1437">
        <w:t>Table 7.2.9</w:t>
      </w:r>
      <w:r>
        <w:t>.2</w:t>
      </w:r>
      <w:r w:rsidRPr="006C1437">
        <w:t xml:space="preserve">-4: Overload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6C1437" w14:paraId="3A68201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7ABE9C" w14:textId="77777777" w:rsidR="008D4B98" w:rsidRPr="006C1437" w:rsidRDefault="008D4B98"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3EF3306"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7A854A89" w14:textId="77777777" w:rsidR="008D4B98" w:rsidRPr="006C1437" w:rsidRDefault="008D4B98" w:rsidP="001D588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6897668"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9071BC" w14:textId="77777777" w:rsidR="008D4B98" w:rsidRPr="006C1437" w:rsidRDefault="008D4B98" w:rsidP="001D5889">
            <w:pPr>
              <w:pStyle w:val="TAC"/>
            </w:pPr>
          </w:p>
        </w:tc>
      </w:tr>
      <w:tr w:rsidR="008D4B98" w:rsidRPr="006C1437" w14:paraId="71BE3162"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A44103"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35EF971"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6D94265C" w14:textId="77777777" w:rsidR="008D4B98" w:rsidRPr="006C1437" w:rsidRDefault="008D4B98"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7908E1B"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A89739" w14:textId="77777777" w:rsidR="008D4B98" w:rsidRPr="006C1437" w:rsidRDefault="008D4B98" w:rsidP="001D5889">
            <w:pPr>
              <w:pStyle w:val="TAC"/>
            </w:pPr>
          </w:p>
        </w:tc>
      </w:tr>
      <w:tr w:rsidR="008D4B98" w:rsidRPr="006C1437" w14:paraId="1713F71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7967FA" w14:textId="77777777" w:rsidR="008D4B98" w:rsidRPr="006C1437" w:rsidRDefault="008D4B98"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496A089"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319982E2" w14:textId="77777777" w:rsidR="008D4B98" w:rsidRPr="006C1437" w:rsidRDefault="008D4B98"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93EED25"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E1C8480" w14:textId="77777777" w:rsidR="008D4B98" w:rsidRPr="006C1437" w:rsidRDefault="008D4B98" w:rsidP="001D5889">
            <w:pPr>
              <w:pStyle w:val="TAC"/>
            </w:pPr>
          </w:p>
        </w:tc>
      </w:tr>
      <w:tr w:rsidR="008D4B98" w:rsidRPr="006C1437" w14:paraId="72A0222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3FB3054"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79F3D7"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F8C332F"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0944EC5" w14:textId="77777777" w:rsidR="008D4B98" w:rsidRPr="006C1437" w:rsidRDefault="008D4B98"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49E93FD" w14:textId="77777777" w:rsidR="008D4B98" w:rsidRPr="006C1437" w:rsidRDefault="008D4B98" w:rsidP="001D5889">
            <w:pPr>
              <w:pStyle w:val="TAH"/>
            </w:pPr>
            <w:r w:rsidRPr="006C1437">
              <w:t>Ins.</w:t>
            </w:r>
          </w:p>
        </w:tc>
      </w:tr>
      <w:tr w:rsidR="008D4B98" w:rsidRPr="006C1437" w14:paraId="72449A7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44A484C" w14:textId="77777777" w:rsidR="008D4B98" w:rsidRPr="006C1437" w:rsidRDefault="008D4B98" w:rsidP="001D588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0C44C46"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AEE9E6" w14:textId="77777777" w:rsidR="008D4B98" w:rsidRPr="006C1437" w:rsidRDefault="008D4B98" w:rsidP="001D5889">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2501FE7" w14:textId="77777777" w:rsidR="008D4B98" w:rsidRPr="006C1437" w:rsidRDefault="008D4B98"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6E4CACA" w14:textId="77777777" w:rsidR="008D4B98" w:rsidRPr="006C1437" w:rsidRDefault="008D4B98" w:rsidP="001D5889">
            <w:pPr>
              <w:pStyle w:val="TAC"/>
            </w:pPr>
            <w:r w:rsidRPr="006C1437">
              <w:t>0</w:t>
            </w:r>
          </w:p>
        </w:tc>
      </w:tr>
      <w:tr w:rsidR="008D4B98" w:rsidRPr="006C1437" w14:paraId="1910C23C"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CE6EDCC" w14:textId="77777777" w:rsidR="008D4B98" w:rsidRPr="006C1437" w:rsidRDefault="008D4B98" w:rsidP="001D588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23D7CDB"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BEBBDEB" w14:textId="77777777" w:rsidR="008D4B98" w:rsidRPr="006C1437" w:rsidRDefault="008D4B98" w:rsidP="001D5889">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DE1AA7A" w14:textId="77777777" w:rsidR="008D4B98" w:rsidRPr="006C1437" w:rsidRDefault="008D4B98"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555D673" w14:textId="77777777" w:rsidR="008D4B98" w:rsidRPr="006C1437" w:rsidRDefault="008D4B98" w:rsidP="001D5889">
            <w:pPr>
              <w:pStyle w:val="TAC"/>
            </w:pPr>
            <w:r w:rsidRPr="006C1437">
              <w:t>0</w:t>
            </w:r>
          </w:p>
        </w:tc>
      </w:tr>
      <w:tr w:rsidR="008D4B98" w:rsidRPr="006C1437" w14:paraId="307054F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2F84413" w14:textId="77777777" w:rsidR="008D4B98" w:rsidRPr="006C1437" w:rsidRDefault="008D4B98" w:rsidP="001D588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7958634B"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E61EA5" w14:textId="77777777" w:rsidR="008D4B98" w:rsidRPr="006C1437" w:rsidRDefault="008D4B98" w:rsidP="001D5889">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D327715" w14:textId="77777777" w:rsidR="008D4B98" w:rsidRPr="006C1437" w:rsidRDefault="008D4B98"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440F43FC" w14:textId="77777777" w:rsidR="008D4B98" w:rsidRPr="006C1437" w:rsidRDefault="008D4B98" w:rsidP="001D588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18AFEEFE" w14:textId="77777777" w:rsidR="008D4B98" w:rsidRPr="006C1437" w:rsidRDefault="008D4B98" w:rsidP="001D5889">
            <w:pPr>
              <w:pStyle w:val="TAC"/>
            </w:pPr>
            <w:r w:rsidRPr="006C1437">
              <w:t>0</w:t>
            </w:r>
          </w:p>
        </w:tc>
      </w:tr>
      <w:tr w:rsidR="008D4B98" w:rsidRPr="006C1437" w14:paraId="077DAD7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077BD7A" w14:textId="77777777" w:rsidR="008D4B98" w:rsidRPr="006C1437" w:rsidRDefault="008D4B98"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CACCAEF"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F215F4" w14:textId="77777777" w:rsidR="008D4B98" w:rsidRPr="006C1437" w:rsidRDefault="008D4B98" w:rsidP="001D5889">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51411778" w14:textId="77777777" w:rsidR="008D4B98" w:rsidRPr="006C1437" w:rsidRDefault="008D4B98"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2E2AAA" w14:textId="77777777" w:rsidR="008D4B98" w:rsidRPr="006C1437" w:rsidRDefault="008D4B98" w:rsidP="001D5889">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0B278DF5" w14:textId="77777777" w:rsidR="008D4B98" w:rsidRPr="006C1437" w:rsidRDefault="008D4B98" w:rsidP="001D5889">
            <w:pPr>
              <w:pStyle w:val="TAC"/>
            </w:pPr>
            <w:r w:rsidRPr="006C1437">
              <w:t>0</w:t>
            </w:r>
          </w:p>
        </w:tc>
      </w:tr>
      <w:tr w:rsidR="008D4B98" w:rsidRPr="006C1437" w14:paraId="2385BAE9"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B73C627" w14:textId="77777777" w:rsidR="008D4B98" w:rsidRPr="006C1437" w:rsidRDefault="008D4B98"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C60301E" w14:textId="77777777" w:rsidR="008D4B98" w:rsidRDefault="008D4B98" w:rsidP="008D4B98"/>
    <w:p w14:paraId="7122E6EE" w14:textId="77777777" w:rsidR="008D4B98" w:rsidRPr="006C1437" w:rsidRDefault="008D4B98" w:rsidP="008D4B98">
      <w:pPr>
        <w:pStyle w:val="TH"/>
      </w:pPr>
      <w:r>
        <w:lastRenderedPageBreak/>
        <w:t xml:space="preserve">Table 7.2.9.2-5: </w:t>
      </w:r>
      <w:r>
        <w:rPr>
          <w:lang w:eastAsia="zh-CN"/>
        </w:rPr>
        <w:t>PGW Change Info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8D4B98" w:rsidRPr="006C1437" w14:paraId="29CE8852"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3023836" w14:textId="77777777" w:rsidR="008D4B98" w:rsidRPr="006C1437" w:rsidRDefault="008D4B98" w:rsidP="001D5889">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7336447"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399AF0E1" w14:textId="77777777" w:rsidR="008D4B98" w:rsidRPr="006C1437" w:rsidRDefault="008D4B98" w:rsidP="001D5889">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0817AF99" w14:textId="77777777" w:rsidR="008D4B98" w:rsidRPr="006C1437" w:rsidRDefault="008D4B98"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FB83B7B" w14:textId="77777777" w:rsidR="008D4B98" w:rsidRPr="006C1437" w:rsidRDefault="008D4B98" w:rsidP="001D5889">
            <w:pPr>
              <w:pStyle w:val="TAC"/>
            </w:pPr>
          </w:p>
        </w:tc>
      </w:tr>
      <w:tr w:rsidR="008D4B98" w:rsidRPr="006C1437" w14:paraId="633FAD1D"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35072D3"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051FBF7"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143C218D" w14:textId="77777777" w:rsidR="008D4B98" w:rsidRPr="006C1437" w:rsidRDefault="008D4B98" w:rsidP="001D5889">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61DFEA93" w14:textId="77777777" w:rsidR="008D4B98" w:rsidRPr="006C1437" w:rsidRDefault="008D4B98"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636E6C3" w14:textId="77777777" w:rsidR="008D4B98" w:rsidRPr="006C1437" w:rsidRDefault="008D4B98" w:rsidP="001D5889">
            <w:pPr>
              <w:pStyle w:val="TAC"/>
            </w:pPr>
          </w:p>
        </w:tc>
      </w:tr>
      <w:tr w:rsidR="008D4B98" w:rsidRPr="006C1437" w14:paraId="0171B2E2"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CE12F6B" w14:textId="77777777" w:rsidR="008D4B98" w:rsidRPr="006C1437" w:rsidRDefault="008D4B98"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5E4D558"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36D950A9" w14:textId="77777777" w:rsidR="008D4B98" w:rsidRPr="006C1437" w:rsidRDefault="008D4B98" w:rsidP="001D5889">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49F82601" w14:textId="77777777" w:rsidR="008D4B98" w:rsidRPr="006C1437" w:rsidRDefault="008D4B98"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FD6E08F" w14:textId="77777777" w:rsidR="008D4B98" w:rsidRPr="006C1437" w:rsidRDefault="008D4B98" w:rsidP="001D5889">
            <w:pPr>
              <w:pStyle w:val="TAC"/>
            </w:pPr>
          </w:p>
        </w:tc>
      </w:tr>
      <w:tr w:rsidR="008D4B98" w:rsidRPr="006C1437" w14:paraId="2725F178"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01E82EEB"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35CA44B"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17BC0E"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D963868" w14:textId="77777777" w:rsidR="008D4B98" w:rsidRPr="006C1437" w:rsidRDefault="008D4B98" w:rsidP="001D5889">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76FEC705" w14:textId="77777777" w:rsidR="008D4B98" w:rsidRPr="006C1437" w:rsidRDefault="008D4B98" w:rsidP="001D5889">
            <w:pPr>
              <w:pStyle w:val="TAH"/>
            </w:pPr>
            <w:r w:rsidRPr="006C1437">
              <w:t>Ins.</w:t>
            </w:r>
          </w:p>
        </w:tc>
      </w:tr>
      <w:tr w:rsidR="008D4B98" w:rsidRPr="006C1437" w14:paraId="41D85D5C"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75AD5CBC" w14:textId="77777777" w:rsidR="008D4B98" w:rsidRPr="006C1437" w:rsidRDefault="008D4B98" w:rsidP="001D5889">
            <w:pPr>
              <w:pStyle w:val="TAL"/>
            </w:pPr>
            <w:bookmarkStart w:id="112" w:name="_MCCTEMPBM_CRPT88410204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16CB97D4" w14:textId="77777777" w:rsidR="008D4B98" w:rsidRPr="006C1437" w:rsidRDefault="008D4B98" w:rsidP="001D5889">
            <w:pPr>
              <w:pStyle w:val="TAL"/>
              <w:jc w:val="center"/>
            </w:pPr>
            <w:bookmarkStart w:id="113" w:name="_MCCTEMPBM_CRPT88410203___4"/>
            <w:r>
              <w:t>O</w:t>
            </w:r>
            <w:bookmarkEnd w:id="113"/>
          </w:p>
        </w:tc>
        <w:tc>
          <w:tcPr>
            <w:tcW w:w="4773" w:type="dxa"/>
            <w:tcBorders>
              <w:top w:val="single" w:sz="4" w:space="0" w:color="auto"/>
              <w:left w:val="single" w:sz="4" w:space="0" w:color="auto"/>
              <w:bottom w:val="single" w:sz="4" w:space="0" w:color="auto"/>
              <w:right w:val="single" w:sz="4" w:space="0" w:color="auto"/>
            </w:tcBorders>
          </w:tcPr>
          <w:p w14:paraId="1B8C597D" w14:textId="77777777" w:rsidR="008D4B98" w:rsidRPr="006C1437" w:rsidRDefault="008D4B98" w:rsidP="001D5889">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7251D019" w14:textId="77777777" w:rsidR="008D4B98" w:rsidRPr="006C1437" w:rsidRDefault="008D4B98" w:rsidP="001D5889">
            <w:pPr>
              <w:pStyle w:val="TAL"/>
              <w:jc w:val="center"/>
            </w:pPr>
            <w:r>
              <w:t>PGW FQDN</w:t>
            </w:r>
          </w:p>
        </w:tc>
        <w:tc>
          <w:tcPr>
            <w:tcW w:w="541" w:type="dxa"/>
            <w:tcBorders>
              <w:left w:val="single" w:sz="4" w:space="0" w:color="auto"/>
              <w:right w:val="single" w:sz="4" w:space="0" w:color="auto"/>
            </w:tcBorders>
            <w:shd w:val="clear" w:color="auto" w:fill="auto"/>
          </w:tcPr>
          <w:p w14:paraId="47A9380E" w14:textId="77777777" w:rsidR="008D4B98" w:rsidRPr="006C1437" w:rsidRDefault="008D4B98" w:rsidP="001D5889">
            <w:pPr>
              <w:pStyle w:val="TAL"/>
              <w:jc w:val="center"/>
            </w:pPr>
            <w:r>
              <w:t>0</w:t>
            </w:r>
          </w:p>
        </w:tc>
      </w:tr>
      <w:tr w:rsidR="008D4B98" w:rsidRPr="006C1437" w14:paraId="655D1F59"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248257F5" w14:textId="77777777" w:rsidR="008D4B98" w:rsidRDefault="008D4B98" w:rsidP="001D5889">
            <w:pPr>
              <w:pStyle w:val="TAL"/>
            </w:pPr>
            <w:bookmarkStart w:id="114" w:name="_MCCTEMPBM_CRPT88410206___4" w:colFirst="3" w:colLast="3"/>
            <w:bookmarkEnd w:id="112"/>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37751B0F" w14:textId="77777777" w:rsidR="008D4B98" w:rsidRPr="006C1437" w:rsidRDefault="008D4B98" w:rsidP="001D5889">
            <w:pPr>
              <w:pStyle w:val="TAL"/>
              <w:jc w:val="center"/>
            </w:pPr>
            <w:bookmarkStart w:id="115" w:name="_MCCTEMPBM_CRPT88410205___4"/>
            <w:r>
              <w:t>O</w:t>
            </w:r>
            <w:bookmarkEnd w:id="115"/>
          </w:p>
        </w:tc>
        <w:tc>
          <w:tcPr>
            <w:tcW w:w="4773" w:type="dxa"/>
            <w:tcBorders>
              <w:top w:val="single" w:sz="4" w:space="0" w:color="auto"/>
              <w:left w:val="single" w:sz="4" w:space="0" w:color="auto"/>
              <w:bottom w:val="single" w:sz="4" w:space="0" w:color="auto"/>
              <w:right w:val="single" w:sz="4" w:space="0" w:color="auto"/>
            </w:tcBorders>
          </w:tcPr>
          <w:p w14:paraId="229BEC1D" w14:textId="77777777" w:rsidR="008D4B98" w:rsidRDefault="008D4B98" w:rsidP="001D5889">
            <w:pPr>
              <w:pStyle w:val="TAL"/>
            </w:pPr>
            <w:r>
              <w:t>This IE may be included by a PGW if the list of alternative PGW-C/SMF IP addresses is changed.</w:t>
            </w:r>
          </w:p>
          <w:p w14:paraId="52BDC9F5" w14:textId="77777777" w:rsidR="008D4B98" w:rsidRDefault="008D4B98" w:rsidP="001D5889">
            <w:pPr>
              <w:pStyle w:val="TAL"/>
              <w:rPr>
                <w:lang w:eastAsia="ja-JP"/>
              </w:rPr>
            </w:pPr>
          </w:p>
          <w:p w14:paraId="55F9A966" w14:textId="77777777" w:rsidR="008D4B98" w:rsidRDefault="008D4B98" w:rsidP="001D588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5E48F62" w14:textId="77777777" w:rsidR="008D4B98" w:rsidRPr="006C1437" w:rsidRDefault="008D4B98" w:rsidP="001D5889">
            <w:pPr>
              <w:pStyle w:val="TAL"/>
            </w:pPr>
          </w:p>
        </w:tc>
        <w:tc>
          <w:tcPr>
            <w:tcW w:w="1470" w:type="dxa"/>
            <w:tcBorders>
              <w:left w:val="single" w:sz="4" w:space="0" w:color="auto"/>
              <w:right w:val="single" w:sz="4" w:space="0" w:color="auto"/>
            </w:tcBorders>
            <w:shd w:val="clear" w:color="auto" w:fill="auto"/>
          </w:tcPr>
          <w:p w14:paraId="0C5DA0EF" w14:textId="77777777" w:rsidR="008D4B98" w:rsidRPr="006C1437"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7EF3ADBD" w14:textId="77777777" w:rsidR="008D4B98" w:rsidRPr="006C1437" w:rsidRDefault="008D4B98" w:rsidP="001D5889">
            <w:pPr>
              <w:pStyle w:val="TAL"/>
              <w:jc w:val="center"/>
            </w:pPr>
            <w:r>
              <w:t>0</w:t>
            </w:r>
          </w:p>
        </w:tc>
      </w:tr>
      <w:tr w:rsidR="008D4B98" w:rsidRPr="006C1437" w14:paraId="68E0EA2C"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4088848E" w14:textId="77777777" w:rsidR="008D4B98" w:rsidRDefault="008D4B98" w:rsidP="001D5889">
            <w:pPr>
              <w:pStyle w:val="TAL"/>
            </w:pPr>
            <w:bookmarkStart w:id="116" w:name="_MCCTEMPBM_CRPT88410208___4" w:colFirst="3" w:colLast="3"/>
            <w:bookmarkEnd w:id="114"/>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505212A7" w14:textId="77777777" w:rsidR="008D4B98" w:rsidRDefault="008D4B98" w:rsidP="001D5889">
            <w:pPr>
              <w:pStyle w:val="TAL"/>
              <w:jc w:val="center"/>
            </w:pPr>
            <w:bookmarkStart w:id="117" w:name="_MCCTEMPBM_CRPT88410207___4"/>
            <w:r>
              <w:rPr>
                <w:lang w:eastAsia="zh-CN"/>
              </w:rPr>
              <w:t>O</w:t>
            </w:r>
            <w:bookmarkEnd w:id="117"/>
          </w:p>
        </w:tc>
        <w:tc>
          <w:tcPr>
            <w:tcW w:w="4773" w:type="dxa"/>
            <w:tcBorders>
              <w:top w:val="single" w:sz="4" w:space="0" w:color="auto"/>
              <w:left w:val="single" w:sz="4" w:space="0" w:color="auto"/>
              <w:bottom w:val="single" w:sz="4" w:space="0" w:color="auto"/>
              <w:right w:val="single" w:sz="4" w:space="0" w:color="auto"/>
            </w:tcBorders>
          </w:tcPr>
          <w:p w14:paraId="77A26D0D" w14:textId="77777777" w:rsidR="008D4B98" w:rsidRDefault="008D4B98" w:rsidP="001D5889">
            <w:pPr>
              <w:pStyle w:val="TAL"/>
            </w:pPr>
            <w:r>
              <w:rPr>
                <w:lang w:eastAsia="ja-JP"/>
              </w:rPr>
              <w:t>This IE may be included by a PGW if the list of alternative PGW-C/SMF FQDNs is changed</w:t>
            </w:r>
            <w:r>
              <w:t>.</w:t>
            </w:r>
          </w:p>
          <w:p w14:paraId="2D3E8A81" w14:textId="77777777" w:rsidR="008D4B98" w:rsidRDefault="008D4B98" w:rsidP="001D5889">
            <w:pPr>
              <w:pStyle w:val="TAL"/>
            </w:pPr>
          </w:p>
          <w:p w14:paraId="5354373A" w14:textId="77777777" w:rsidR="008D4B98" w:rsidRDefault="008D4B98" w:rsidP="001D5889">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60D78708" w14:textId="77777777" w:rsidR="008D4B98" w:rsidRDefault="008D4B98" w:rsidP="001D5889">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7642B60" w14:textId="77777777" w:rsidR="008D4B98" w:rsidRDefault="008D4B98" w:rsidP="001D5889">
            <w:pPr>
              <w:pStyle w:val="TAL"/>
              <w:jc w:val="center"/>
            </w:pPr>
            <w:r>
              <w:rPr>
                <w:rFonts w:hint="eastAsia"/>
              </w:rPr>
              <w:t>1</w:t>
            </w:r>
          </w:p>
        </w:tc>
      </w:tr>
      <w:tr w:rsidR="008D4B98" w14:paraId="61050AED"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17849432" w14:textId="77777777" w:rsidR="008D4B98" w:rsidRDefault="008D4B98" w:rsidP="001D5889">
            <w:pPr>
              <w:pStyle w:val="TAL"/>
            </w:pPr>
            <w:bookmarkStart w:id="118" w:name="_MCCTEMPBM_CRPT88410210___4" w:colFirst="3" w:colLast="3"/>
            <w:bookmarkEnd w:id="116"/>
            <w:r>
              <w:t>New PGW-C/SMF IP Address</w:t>
            </w:r>
          </w:p>
        </w:tc>
        <w:tc>
          <w:tcPr>
            <w:tcW w:w="360" w:type="dxa"/>
            <w:tcBorders>
              <w:top w:val="single" w:sz="4" w:space="0" w:color="auto"/>
              <w:left w:val="single" w:sz="4" w:space="0" w:color="auto"/>
              <w:bottom w:val="single" w:sz="4" w:space="0" w:color="auto"/>
              <w:right w:val="single" w:sz="4" w:space="0" w:color="auto"/>
            </w:tcBorders>
          </w:tcPr>
          <w:p w14:paraId="5435FF74" w14:textId="77777777" w:rsidR="008D4B98" w:rsidRDefault="008D4B98" w:rsidP="001D5889">
            <w:pPr>
              <w:pStyle w:val="TAL"/>
              <w:jc w:val="center"/>
            </w:pPr>
            <w:bookmarkStart w:id="119" w:name="_MCCTEMPBM_CRPT88410209___4"/>
            <w:r>
              <w:t>C</w:t>
            </w:r>
            <w:bookmarkEnd w:id="119"/>
          </w:p>
        </w:tc>
        <w:tc>
          <w:tcPr>
            <w:tcW w:w="4773" w:type="dxa"/>
            <w:tcBorders>
              <w:top w:val="single" w:sz="4" w:space="0" w:color="auto"/>
              <w:left w:val="single" w:sz="4" w:space="0" w:color="auto"/>
              <w:bottom w:val="single" w:sz="4" w:space="0" w:color="auto"/>
              <w:right w:val="single" w:sz="4" w:space="0" w:color="auto"/>
            </w:tcBorders>
          </w:tcPr>
          <w:p w14:paraId="3695F54F" w14:textId="77777777" w:rsidR="008D4B98" w:rsidRDefault="008D4B98" w:rsidP="001D5889">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31F0AE51" w14:textId="77777777" w:rsidR="008D4B98"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795C325D" w14:textId="77777777" w:rsidR="008D4B98" w:rsidRDefault="008D4B98" w:rsidP="001D5889">
            <w:pPr>
              <w:pStyle w:val="TAL"/>
              <w:jc w:val="center"/>
            </w:pPr>
            <w:r>
              <w:t>1</w:t>
            </w:r>
          </w:p>
        </w:tc>
      </w:tr>
      <w:tr w:rsidR="008D4B98" w14:paraId="5462C8B8"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19810ABB" w14:textId="77777777" w:rsidR="008D4B98" w:rsidRDefault="008D4B98" w:rsidP="001D5889">
            <w:pPr>
              <w:pStyle w:val="TAL"/>
            </w:pPr>
            <w:bookmarkStart w:id="120" w:name="_MCCTEMPBM_CRPT88410213___4" w:colFirst="3" w:colLast="3"/>
            <w:bookmarkEnd w:id="118"/>
            <w:r>
              <w:t>New SGW-C IP Address</w:t>
            </w:r>
          </w:p>
        </w:tc>
        <w:tc>
          <w:tcPr>
            <w:tcW w:w="360" w:type="dxa"/>
            <w:tcBorders>
              <w:top w:val="single" w:sz="4" w:space="0" w:color="auto"/>
              <w:left w:val="single" w:sz="4" w:space="0" w:color="auto"/>
              <w:bottom w:val="single" w:sz="4" w:space="0" w:color="auto"/>
              <w:right w:val="single" w:sz="4" w:space="0" w:color="auto"/>
            </w:tcBorders>
          </w:tcPr>
          <w:p w14:paraId="0685593E" w14:textId="77777777" w:rsidR="008D4B98" w:rsidRDefault="008D4B98" w:rsidP="001D5889">
            <w:pPr>
              <w:pStyle w:val="TAL"/>
              <w:jc w:val="center"/>
            </w:pPr>
            <w:bookmarkStart w:id="121" w:name="_MCCTEMPBM_CRPT88410211___4"/>
            <w:r>
              <w:t>O</w:t>
            </w:r>
            <w:bookmarkEnd w:id="121"/>
          </w:p>
        </w:tc>
        <w:tc>
          <w:tcPr>
            <w:tcW w:w="4773" w:type="dxa"/>
            <w:tcBorders>
              <w:top w:val="single" w:sz="4" w:space="0" w:color="auto"/>
              <w:left w:val="single" w:sz="4" w:space="0" w:color="auto"/>
              <w:bottom w:val="single" w:sz="4" w:space="0" w:color="auto"/>
              <w:right w:val="single" w:sz="4" w:space="0" w:color="auto"/>
            </w:tcBorders>
          </w:tcPr>
          <w:p w14:paraId="44BD4091" w14:textId="77777777" w:rsidR="008D4B98" w:rsidRDefault="008D4B98" w:rsidP="001D5889">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2B62D87D" w14:textId="77777777" w:rsidR="008D4B98"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0A17F6C6" w14:textId="77777777" w:rsidR="008D4B98" w:rsidRDefault="008D4B98" w:rsidP="001D5889">
            <w:pPr>
              <w:pStyle w:val="TAL"/>
              <w:jc w:val="center"/>
            </w:pPr>
            <w:r>
              <w:t>3</w:t>
            </w:r>
          </w:p>
        </w:tc>
      </w:tr>
      <w:tr w:rsidR="008D4B98" w14:paraId="2D45E1FD"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6CBB1CEC" w14:textId="77777777" w:rsidR="008D4B98" w:rsidRDefault="008D4B98" w:rsidP="001D5889">
            <w:pPr>
              <w:pStyle w:val="TAL"/>
            </w:pPr>
            <w:bookmarkStart w:id="122" w:name="_MCCTEMPBM_CRPT88410215___4" w:colFirst="3" w:colLast="3"/>
            <w:bookmarkEnd w:id="120"/>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61518105" w14:textId="77777777" w:rsidR="008D4B98" w:rsidRDefault="008D4B98" w:rsidP="001D5889">
            <w:pPr>
              <w:pStyle w:val="TAL"/>
              <w:jc w:val="center"/>
            </w:pPr>
            <w:bookmarkStart w:id="123" w:name="_MCCTEMPBM_CRPT88410214___4"/>
            <w:r w:rsidRPr="00441CD0">
              <w:rPr>
                <w:rFonts w:eastAsia="SimSun"/>
                <w:szCs w:val="18"/>
              </w:rPr>
              <w:t>C</w:t>
            </w:r>
            <w:bookmarkEnd w:id="123"/>
          </w:p>
        </w:tc>
        <w:tc>
          <w:tcPr>
            <w:tcW w:w="4773" w:type="dxa"/>
            <w:tcBorders>
              <w:top w:val="single" w:sz="4" w:space="0" w:color="auto"/>
              <w:left w:val="single" w:sz="4" w:space="0" w:color="auto"/>
              <w:bottom w:val="single" w:sz="4" w:space="0" w:color="auto"/>
              <w:right w:val="single" w:sz="4" w:space="0" w:color="auto"/>
            </w:tcBorders>
          </w:tcPr>
          <w:p w14:paraId="0ECF7D41" w14:textId="77777777" w:rsidR="008D4B98" w:rsidRDefault="008D4B98"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4904D152" w14:textId="77777777" w:rsidR="008D4B98" w:rsidRDefault="008D4B98" w:rsidP="001D5889">
            <w:pPr>
              <w:pStyle w:val="TAL"/>
              <w:rPr>
                <w:szCs w:val="18"/>
              </w:rPr>
            </w:pPr>
          </w:p>
          <w:p w14:paraId="58DF2528" w14:textId="77777777" w:rsidR="008D4B98" w:rsidRDefault="008D4B98" w:rsidP="001D5889">
            <w:pPr>
              <w:pStyle w:val="TAL"/>
              <w:rPr>
                <w:szCs w:val="18"/>
              </w:rPr>
            </w:pPr>
            <w:r>
              <w:rPr>
                <w:szCs w:val="18"/>
              </w:rPr>
              <w:t>When present, it shall contain the</w:t>
            </w:r>
            <w:r>
              <w:t xml:space="preserve"> PGW-C/SMF FQ-CSID for which the PDN connections are requested to be re-established.</w:t>
            </w:r>
          </w:p>
          <w:p w14:paraId="03A15EBB" w14:textId="77777777" w:rsidR="008D4B98" w:rsidRDefault="008D4B98" w:rsidP="001D5889">
            <w:pPr>
              <w:pStyle w:val="TAL"/>
              <w:rPr>
                <w:szCs w:val="18"/>
              </w:rPr>
            </w:pPr>
          </w:p>
          <w:p w14:paraId="60BBCE53" w14:textId="77777777" w:rsidR="008D4B98" w:rsidRDefault="008D4B98" w:rsidP="001D5889">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1FE72E4E" w14:textId="77777777" w:rsidR="008D4B98" w:rsidRDefault="008D4B98" w:rsidP="001D5889">
            <w:pPr>
              <w:pStyle w:val="TAL"/>
              <w:rPr>
                <w:szCs w:val="18"/>
              </w:rPr>
            </w:pPr>
          </w:p>
          <w:p w14:paraId="02E82C40" w14:textId="77777777" w:rsidR="008D4B98" w:rsidRDefault="008D4B98" w:rsidP="001D5889">
            <w:pPr>
              <w:pStyle w:val="TAL"/>
              <w:rPr>
                <w:szCs w:val="18"/>
              </w:rPr>
            </w:pPr>
            <w:r>
              <w:rPr>
                <w:szCs w:val="18"/>
              </w:rPr>
              <w:t>See also clause 31.6 of 3GPP TS 23.007 [17].</w:t>
            </w:r>
          </w:p>
          <w:p w14:paraId="1FF6326C" w14:textId="77777777" w:rsidR="008D4B98" w:rsidRDefault="008D4B98" w:rsidP="001D5889">
            <w:pPr>
              <w:pStyle w:val="TAL"/>
              <w:rPr>
                <w:szCs w:val="18"/>
              </w:rPr>
            </w:pPr>
          </w:p>
          <w:p w14:paraId="42F9224B" w14:textId="77777777" w:rsidR="008D4B98" w:rsidRDefault="008D4B98" w:rsidP="001D5889">
            <w:pPr>
              <w:pStyle w:val="TAL"/>
            </w:pPr>
          </w:p>
        </w:tc>
        <w:tc>
          <w:tcPr>
            <w:tcW w:w="1470" w:type="dxa"/>
            <w:tcBorders>
              <w:left w:val="single" w:sz="4" w:space="0" w:color="auto"/>
              <w:right w:val="single" w:sz="4" w:space="0" w:color="auto"/>
            </w:tcBorders>
            <w:shd w:val="clear" w:color="auto" w:fill="auto"/>
          </w:tcPr>
          <w:p w14:paraId="6AA5658B" w14:textId="77777777" w:rsidR="008D4B98" w:rsidRDefault="008D4B98" w:rsidP="001D5889">
            <w:pPr>
              <w:pStyle w:val="TAL"/>
              <w:jc w:val="center"/>
            </w:pPr>
            <w:r>
              <w:t>FQ-CSID</w:t>
            </w:r>
          </w:p>
        </w:tc>
        <w:tc>
          <w:tcPr>
            <w:tcW w:w="541" w:type="dxa"/>
            <w:tcBorders>
              <w:left w:val="single" w:sz="4" w:space="0" w:color="auto"/>
              <w:right w:val="single" w:sz="4" w:space="0" w:color="auto"/>
            </w:tcBorders>
            <w:shd w:val="clear" w:color="auto" w:fill="auto"/>
          </w:tcPr>
          <w:p w14:paraId="66357E94" w14:textId="77777777" w:rsidR="008D4B98" w:rsidRDefault="008D4B98" w:rsidP="001D5889">
            <w:pPr>
              <w:pStyle w:val="TAL"/>
              <w:jc w:val="center"/>
            </w:pPr>
            <w:r>
              <w:t>0</w:t>
            </w:r>
          </w:p>
        </w:tc>
      </w:tr>
      <w:tr w:rsidR="008D4B98" w14:paraId="3DFEF6F2"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6CFB61CD" w14:textId="77777777" w:rsidR="008D4B98" w:rsidRDefault="008D4B98" w:rsidP="001D5889">
            <w:pPr>
              <w:pStyle w:val="TAL"/>
            </w:pPr>
            <w:bookmarkStart w:id="124" w:name="_MCCTEMPBM_CRPT88410217___4" w:colFirst="3" w:colLast="3"/>
            <w:bookmarkEnd w:id="122"/>
            <w:r>
              <w:t>Group Id</w:t>
            </w:r>
          </w:p>
        </w:tc>
        <w:tc>
          <w:tcPr>
            <w:tcW w:w="360" w:type="dxa"/>
            <w:tcBorders>
              <w:top w:val="single" w:sz="4" w:space="0" w:color="auto"/>
              <w:left w:val="single" w:sz="4" w:space="0" w:color="auto"/>
              <w:bottom w:val="single" w:sz="4" w:space="0" w:color="auto"/>
              <w:right w:val="single" w:sz="4" w:space="0" w:color="auto"/>
            </w:tcBorders>
          </w:tcPr>
          <w:p w14:paraId="02E3ECD6" w14:textId="77777777" w:rsidR="008D4B98" w:rsidRDefault="008D4B98" w:rsidP="001D5889">
            <w:pPr>
              <w:pStyle w:val="TAL"/>
              <w:jc w:val="center"/>
            </w:pPr>
            <w:bookmarkStart w:id="125" w:name="_MCCTEMPBM_CRPT88410216___4"/>
            <w:r>
              <w:t>C</w:t>
            </w:r>
            <w:bookmarkEnd w:id="125"/>
          </w:p>
        </w:tc>
        <w:tc>
          <w:tcPr>
            <w:tcW w:w="4773" w:type="dxa"/>
            <w:tcBorders>
              <w:top w:val="single" w:sz="4" w:space="0" w:color="auto"/>
              <w:left w:val="single" w:sz="4" w:space="0" w:color="auto"/>
              <w:bottom w:val="single" w:sz="4" w:space="0" w:color="auto"/>
              <w:right w:val="single" w:sz="4" w:space="0" w:color="auto"/>
            </w:tcBorders>
          </w:tcPr>
          <w:p w14:paraId="7D018EDA" w14:textId="77777777" w:rsidR="008D4B98" w:rsidRDefault="008D4B98"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3FD23B7B" w14:textId="77777777" w:rsidR="008D4B98" w:rsidRDefault="008D4B98" w:rsidP="001D5889">
            <w:pPr>
              <w:pStyle w:val="TAL"/>
              <w:rPr>
                <w:szCs w:val="18"/>
              </w:rPr>
            </w:pPr>
          </w:p>
          <w:p w14:paraId="7F40B905" w14:textId="77777777" w:rsidR="008D4B98" w:rsidRDefault="008D4B98" w:rsidP="001D5889">
            <w:pPr>
              <w:pStyle w:val="TAL"/>
            </w:pPr>
            <w:r>
              <w:rPr>
                <w:szCs w:val="18"/>
              </w:rPr>
              <w:t>When present, it shall contain the</w:t>
            </w:r>
            <w:r>
              <w:t xml:space="preserve"> Group Id for which the PDN connections are requested to be re-established.</w:t>
            </w:r>
          </w:p>
          <w:p w14:paraId="7106DEC3" w14:textId="77777777" w:rsidR="008D4B98" w:rsidRDefault="008D4B98" w:rsidP="001D5889">
            <w:pPr>
              <w:pStyle w:val="TAL"/>
            </w:pPr>
          </w:p>
          <w:p w14:paraId="2F9CD90D" w14:textId="77777777" w:rsidR="008D4B98" w:rsidRDefault="008D4B98" w:rsidP="001D5889">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2F3F8517" w14:textId="77777777" w:rsidR="008D4B98" w:rsidRDefault="008D4B98" w:rsidP="001D5889">
            <w:pPr>
              <w:pStyle w:val="TAL"/>
            </w:pPr>
          </w:p>
          <w:p w14:paraId="32E19421" w14:textId="77777777" w:rsidR="008D4B98" w:rsidRDefault="008D4B98" w:rsidP="001D5889">
            <w:pPr>
              <w:pStyle w:val="TAL"/>
              <w:rPr>
                <w:szCs w:val="18"/>
              </w:rPr>
            </w:pPr>
            <w:r>
              <w:rPr>
                <w:szCs w:val="18"/>
              </w:rPr>
              <w:t>See also clause 31.6 of 3GPP TS 23.007 [17].</w:t>
            </w:r>
          </w:p>
          <w:p w14:paraId="12FC887D" w14:textId="77777777" w:rsidR="008D4B98" w:rsidRDefault="008D4B98" w:rsidP="001D5889">
            <w:pPr>
              <w:pStyle w:val="TAL"/>
            </w:pPr>
          </w:p>
        </w:tc>
        <w:tc>
          <w:tcPr>
            <w:tcW w:w="1470" w:type="dxa"/>
            <w:tcBorders>
              <w:left w:val="single" w:sz="4" w:space="0" w:color="auto"/>
              <w:right w:val="single" w:sz="4" w:space="0" w:color="auto"/>
            </w:tcBorders>
            <w:shd w:val="clear" w:color="auto" w:fill="auto"/>
          </w:tcPr>
          <w:p w14:paraId="7D0CD65C" w14:textId="77777777" w:rsidR="008D4B98" w:rsidRDefault="008D4B98" w:rsidP="001D5889">
            <w:pPr>
              <w:pStyle w:val="TAL"/>
              <w:jc w:val="center"/>
            </w:pPr>
            <w:r>
              <w:t>Group Id</w:t>
            </w:r>
          </w:p>
        </w:tc>
        <w:tc>
          <w:tcPr>
            <w:tcW w:w="541" w:type="dxa"/>
            <w:tcBorders>
              <w:left w:val="single" w:sz="4" w:space="0" w:color="auto"/>
              <w:right w:val="single" w:sz="4" w:space="0" w:color="auto"/>
            </w:tcBorders>
            <w:shd w:val="clear" w:color="auto" w:fill="auto"/>
          </w:tcPr>
          <w:p w14:paraId="7088750A" w14:textId="77777777" w:rsidR="008D4B98" w:rsidRDefault="008D4B98" w:rsidP="001D5889">
            <w:pPr>
              <w:pStyle w:val="TAL"/>
              <w:jc w:val="center"/>
            </w:pPr>
            <w:r>
              <w:t>0</w:t>
            </w:r>
          </w:p>
        </w:tc>
      </w:tr>
      <w:tr w:rsidR="008D4B98" w14:paraId="5497061F"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7954748F" w14:textId="77777777" w:rsidR="008D4B98" w:rsidRDefault="008D4B98" w:rsidP="001D5889">
            <w:pPr>
              <w:pStyle w:val="TAL"/>
            </w:pPr>
            <w:bookmarkStart w:id="126" w:name="_MCCTEMPBM_CRPT88410219___4" w:colFirst="3" w:colLast="3"/>
            <w:bookmarkEnd w:id="124"/>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38087934" w14:textId="77777777" w:rsidR="008D4B98" w:rsidRDefault="008D4B98" w:rsidP="001D5889">
            <w:pPr>
              <w:pStyle w:val="TAL"/>
              <w:jc w:val="center"/>
            </w:pPr>
            <w:bookmarkStart w:id="127" w:name="_MCCTEMPBM_CRPT88410218___4"/>
            <w:r>
              <w:t>C</w:t>
            </w:r>
            <w:bookmarkEnd w:id="127"/>
          </w:p>
        </w:tc>
        <w:tc>
          <w:tcPr>
            <w:tcW w:w="4773" w:type="dxa"/>
            <w:tcBorders>
              <w:top w:val="single" w:sz="4" w:space="0" w:color="auto"/>
              <w:left w:val="single" w:sz="4" w:space="0" w:color="auto"/>
              <w:bottom w:val="single" w:sz="4" w:space="0" w:color="auto"/>
              <w:right w:val="single" w:sz="4" w:space="0" w:color="auto"/>
            </w:tcBorders>
          </w:tcPr>
          <w:p w14:paraId="381E7F0E" w14:textId="77777777" w:rsidR="008D4B98" w:rsidRDefault="008D4B98"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04FD1AA6" w14:textId="77777777" w:rsidR="008D4B98" w:rsidRDefault="008D4B98" w:rsidP="001D5889">
            <w:pPr>
              <w:pStyle w:val="TAL"/>
              <w:rPr>
                <w:szCs w:val="18"/>
              </w:rPr>
            </w:pPr>
          </w:p>
          <w:p w14:paraId="7CF40E9E" w14:textId="77777777" w:rsidR="008D4B98" w:rsidRDefault="008D4B98" w:rsidP="001D5889">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39E1CC11" w14:textId="77777777" w:rsidR="008D4B98" w:rsidRDefault="008D4B98" w:rsidP="001D5889">
            <w:pPr>
              <w:pStyle w:val="TAL"/>
              <w:rPr>
                <w:szCs w:val="18"/>
              </w:rPr>
            </w:pPr>
            <w:r>
              <w:rPr>
                <w:szCs w:val="18"/>
              </w:rPr>
              <w:t>See also clause 31.6 of 3GPP TS 23.007 [17].</w:t>
            </w:r>
          </w:p>
          <w:p w14:paraId="265E8E01" w14:textId="77777777" w:rsidR="008D4B98" w:rsidRDefault="008D4B98" w:rsidP="001D5889">
            <w:pPr>
              <w:pStyle w:val="TAL"/>
            </w:pPr>
          </w:p>
        </w:tc>
        <w:tc>
          <w:tcPr>
            <w:tcW w:w="1470" w:type="dxa"/>
            <w:tcBorders>
              <w:left w:val="single" w:sz="4" w:space="0" w:color="auto"/>
              <w:right w:val="single" w:sz="4" w:space="0" w:color="auto"/>
            </w:tcBorders>
            <w:shd w:val="clear" w:color="auto" w:fill="auto"/>
          </w:tcPr>
          <w:p w14:paraId="147A9070" w14:textId="77777777" w:rsidR="008D4B98"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3D03C485" w14:textId="77777777" w:rsidR="008D4B98" w:rsidRDefault="008D4B98" w:rsidP="001D5889">
            <w:pPr>
              <w:pStyle w:val="TAL"/>
              <w:jc w:val="center"/>
            </w:pPr>
            <w:r>
              <w:t>2</w:t>
            </w:r>
          </w:p>
        </w:tc>
      </w:tr>
      <w:tr w:rsidR="008D4B98" w14:paraId="368D5410"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40D2AB01" w14:textId="77777777" w:rsidR="008D4B98" w:rsidRDefault="008D4B98" w:rsidP="001D5889">
            <w:pPr>
              <w:pStyle w:val="TAL"/>
            </w:pPr>
            <w:bookmarkStart w:id="128" w:name="_MCCTEMPBM_CRPT88410221___4" w:colFirst="3" w:colLast="3"/>
            <w:bookmarkEnd w:id="126"/>
            <w:r>
              <w:t>New Group Id</w:t>
            </w:r>
          </w:p>
        </w:tc>
        <w:tc>
          <w:tcPr>
            <w:tcW w:w="360" w:type="dxa"/>
            <w:tcBorders>
              <w:top w:val="single" w:sz="4" w:space="0" w:color="auto"/>
              <w:left w:val="single" w:sz="4" w:space="0" w:color="auto"/>
              <w:bottom w:val="single" w:sz="4" w:space="0" w:color="auto"/>
              <w:right w:val="single" w:sz="4" w:space="0" w:color="auto"/>
            </w:tcBorders>
          </w:tcPr>
          <w:p w14:paraId="6CF713BC" w14:textId="77777777" w:rsidR="008D4B98" w:rsidRDefault="008D4B98" w:rsidP="001D5889">
            <w:pPr>
              <w:pStyle w:val="TAL"/>
              <w:jc w:val="center"/>
            </w:pPr>
            <w:bookmarkStart w:id="129" w:name="_MCCTEMPBM_CRPT88410220___4"/>
            <w:r>
              <w:t>O</w:t>
            </w:r>
            <w:bookmarkEnd w:id="129"/>
          </w:p>
        </w:tc>
        <w:tc>
          <w:tcPr>
            <w:tcW w:w="4773" w:type="dxa"/>
            <w:tcBorders>
              <w:top w:val="single" w:sz="4" w:space="0" w:color="auto"/>
              <w:left w:val="single" w:sz="4" w:space="0" w:color="auto"/>
              <w:bottom w:val="single" w:sz="4" w:space="0" w:color="auto"/>
              <w:right w:val="single" w:sz="4" w:space="0" w:color="auto"/>
            </w:tcBorders>
          </w:tcPr>
          <w:p w14:paraId="5DBD1359" w14:textId="77777777" w:rsidR="008D4B98" w:rsidRDefault="008D4B98" w:rsidP="001D5889">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399C2782" w14:textId="77777777" w:rsidR="008D4B98" w:rsidRDefault="008D4B98" w:rsidP="001D5889">
            <w:pPr>
              <w:pStyle w:val="TAL"/>
              <w:rPr>
                <w:lang w:eastAsia="ja-JP"/>
              </w:rPr>
            </w:pPr>
          </w:p>
          <w:p w14:paraId="36A46877" w14:textId="77777777" w:rsidR="008D4B98" w:rsidRPr="00EC41F8" w:rsidRDefault="008D4B98" w:rsidP="001D5889">
            <w:pPr>
              <w:pStyle w:val="TAL"/>
              <w:rPr>
                <w:szCs w:val="18"/>
              </w:rPr>
            </w:pPr>
            <w:r>
              <w:rPr>
                <w:szCs w:val="18"/>
              </w:rPr>
              <w:t>See also clause 31.6 of 3GPP TS 23.007 [17].</w:t>
            </w:r>
          </w:p>
        </w:tc>
        <w:tc>
          <w:tcPr>
            <w:tcW w:w="1470" w:type="dxa"/>
            <w:tcBorders>
              <w:left w:val="single" w:sz="4" w:space="0" w:color="auto"/>
              <w:right w:val="single" w:sz="4" w:space="0" w:color="auto"/>
            </w:tcBorders>
            <w:shd w:val="clear" w:color="auto" w:fill="auto"/>
          </w:tcPr>
          <w:p w14:paraId="5C486695" w14:textId="77777777" w:rsidR="008D4B98" w:rsidRDefault="008D4B98" w:rsidP="001D5889">
            <w:pPr>
              <w:pStyle w:val="TAL"/>
              <w:jc w:val="center"/>
            </w:pPr>
            <w:r>
              <w:t>Group Id</w:t>
            </w:r>
          </w:p>
        </w:tc>
        <w:tc>
          <w:tcPr>
            <w:tcW w:w="541" w:type="dxa"/>
            <w:tcBorders>
              <w:left w:val="single" w:sz="4" w:space="0" w:color="auto"/>
              <w:right w:val="single" w:sz="4" w:space="0" w:color="auto"/>
            </w:tcBorders>
            <w:shd w:val="clear" w:color="auto" w:fill="auto"/>
          </w:tcPr>
          <w:p w14:paraId="60945BA9" w14:textId="77777777" w:rsidR="008D4B98" w:rsidRDefault="008D4B98" w:rsidP="001D5889">
            <w:pPr>
              <w:pStyle w:val="TAL"/>
              <w:jc w:val="center"/>
            </w:pPr>
            <w:r>
              <w:t>1</w:t>
            </w:r>
          </w:p>
        </w:tc>
      </w:tr>
      <w:bookmarkEnd w:id="128"/>
    </w:tbl>
    <w:p w14:paraId="66DEB257" w14:textId="77777777" w:rsidR="008D4B98" w:rsidRPr="006C1437" w:rsidRDefault="008D4B98" w:rsidP="008D4B98"/>
    <w:p w14:paraId="23D71394" w14:textId="77777777" w:rsidR="008D4B98" w:rsidRPr="008D4B98" w:rsidRDefault="008D4B98" w:rsidP="008D4B98">
      <w:pPr>
        <w:rPr>
          <w:lang w:eastAsia="zh-CN"/>
        </w:rPr>
      </w:pPr>
    </w:p>
    <w:p w14:paraId="7147E1B5" w14:textId="77777777" w:rsidR="008D4B98" w:rsidRPr="006B5418" w:rsidRDefault="008D4B98" w:rsidP="008D4B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CAB721" w14:textId="1C4B8B6C" w:rsidR="007F1596" w:rsidRPr="006C1437" w:rsidRDefault="007F1596" w:rsidP="007F1596">
      <w:pPr>
        <w:pStyle w:val="Heading3"/>
        <w:rPr>
          <w:lang w:eastAsia="zh-CN"/>
        </w:rPr>
      </w:pPr>
      <w:r w:rsidRPr="006C1437">
        <w:rPr>
          <w:lang w:eastAsia="zh-CN"/>
        </w:rPr>
        <w:t>7.2.15</w:t>
      </w:r>
      <w:r w:rsidRPr="006C1437">
        <w:rPr>
          <w:lang w:eastAsia="zh-CN"/>
        </w:rPr>
        <w:tab/>
        <w:t>Update Bearer Request</w:t>
      </w:r>
      <w:bookmarkEnd w:id="8"/>
      <w:bookmarkEnd w:id="9"/>
      <w:bookmarkEnd w:id="10"/>
      <w:bookmarkEnd w:id="11"/>
      <w:bookmarkEnd w:id="12"/>
      <w:bookmarkEnd w:id="13"/>
      <w:bookmarkEnd w:id="14"/>
    </w:p>
    <w:p w14:paraId="6FE026C1" w14:textId="77777777" w:rsidR="007F1596" w:rsidRPr="006C1437" w:rsidRDefault="007F1596" w:rsidP="007F1596">
      <w:r w:rsidRPr="006C1437">
        <w:t>The direction of this message shall be from PGW to SGW and/or from SGW to MME/S4-SGSN,</w:t>
      </w:r>
      <w:r w:rsidRPr="006C1437">
        <w:rPr>
          <w:rFonts w:hint="eastAsia"/>
          <w:lang w:eastAsia="zh-CN"/>
        </w:rPr>
        <w:t xml:space="preserve"> and/or from PGW to </w:t>
      </w:r>
      <w:r w:rsidRPr="006C1437">
        <w:rPr>
          <w:lang w:eastAsia="zh-CN"/>
        </w:rPr>
        <w:t>TWAN/</w:t>
      </w:r>
      <w:proofErr w:type="spellStart"/>
      <w:r w:rsidRPr="006C1437">
        <w:rPr>
          <w:rFonts w:hint="eastAsia"/>
          <w:lang w:eastAsia="zh-CN"/>
        </w:rPr>
        <w:t>ePDG</w:t>
      </w:r>
      <w:proofErr w:type="spellEnd"/>
      <w:r w:rsidRPr="006C1437">
        <w:t xml:space="preserve"> (see Table 6.1-1).</w:t>
      </w:r>
    </w:p>
    <w:p w14:paraId="053BBC0B" w14:textId="77777777" w:rsidR="007F1596" w:rsidRPr="006C1437" w:rsidRDefault="007F1596" w:rsidP="007F1596">
      <w:r w:rsidRPr="006C1437">
        <w:t>For GTP based S5/S8, the Update Bearer Request shall be sent by the PGW to the SGW and forwarded to the MME as part of the following procedures:</w:t>
      </w:r>
    </w:p>
    <w:p w14:paraId="5FA9A445" w14:textId="77777777" w:rsidR="007F1596" w:rsidRPr="006C1437" w:rsidRDefault="007F1596" w:rsidP="007F1596">
      <w:pPr>
        <w:pStyle w:val="B1"/>
      </w:pPr>
      <w:r w:rsidRPr="006C1437">
        <w:t>-</w:t>
      </w:r>
      <w:r w:rsidRPr="006C1437">
        <w:tab/>
        <w:t xml:space="preserve">PGW </w:t>
      </w:r>
      <w:r w:rsidRPr="006C1437">
        <w:rPr>
          <w:lang w:eastAsia="zh-CN"/>
        </w:rPr>
        <w:t>I</w:t>
      </w:r>
      <w:r w:rsidRPr="006C1437">
        <w:t xml:space="preserve">nitiated </w:t>
      </w:r>
      <w:r w:rsidRPr="006C1437">
        <w:rPr>
          <w:lang w:eastAsia="zh-CN"/>
        </w:rPr>
        <w:t>B</w:t>
      </w:r>
      <w:r w:rsidRPr="006C1437">
        <w:t xml:space="preserve">earer </w:t>
      </w:r>
      <w:r w:rsidRPr="006C1437">
        <w:rPr>
          <w:lang w:eastAsia="zh-CN"/>
        </w:rPr>
        <w:t>M</w:t>
      </w:r>
      <w:r w:rsidRPr="006C1437">
        <w:t xml:space="preserve">odification with </w:t>
      </w:r>
      <w:r w:rsidRPr="006C1437">
        <w:rPr>
          <w:lang w:eastAsia="zh-CN"/>
        </w:rPr>
        <w:t>B</w:t>
      </w:r>
      <w:r w:rsidRPr="006C1437">
        <w:t xml:space="preserve">earer QoS </w:t>
      </w:r>
      <w:r w:rsidRPr="006C1437">
        <w:rPr>
          <w:lang w:eastAsia="zh-CN"/>
        </w:rPr>
        <w:t>U</w:t>
      </w:r>
      <w:r w:rsidRPr="006C1437">
        <w:t>pdate</w:t>
      </w:r>
    </w:p>
    <w:p w14:paraId="0A0FE6B4" w14:textId="77777777" w:rsidR="007F1596" w:rsidRPr="006C1437" w:rsidRDefault="007F1596" w:rsidP="007F1596">
      <w:pPr>
        <w:pStyle w:val="B1"/>
      </w:pPr>
      <w:r w:rsidRPr="006C1437">
        <w:t>-</w:t>
      </w:r>
      <w:r w:rsidRPr="006C1437">
        <w:tab/>
        <w:t>HSS Initiated Subscribed QoS Modification</w:t>
      </w:r>
    </w:p>
    <w:p w14:paraId="1F122FA1" w14:textId="77777777" w:rsidR="007F1596" w:rsidRPr="006C1437" w:rsidRDefault="007F1596" w:rsidP="007F1596">
      <w:pPr>
        <w:pStyle w:val="B1"/>
      </w:pPr>
      <w:r w:rsidRPr="006C1437">
        <w:t>-</w:t>
      </w:r>
      <w:r w:rsidRPr="006C1437">
        <w:tab/>
      </w:r>
      <w:r w:rsidRPr="006C1437">
        <w:rPr>
          <w:lang w:eastAsia="zh-CN"/>
        </w:rPr>
        <w:t xml:space="preserve">PGW Initiated </w:t>
      </w:r>
      <w:r w:rsidRPr="006C1437">
        <w:t xml:space="preserve">Bearer </w:t>
      </w:r>
      <w:r w:rsidRPr="006C1437">
        <w:rPr>
          <w:lang w:eastAsia="zh-CN"/>
        </w:rPr>
        <w:t>M</w:t>
      </w:r>
      <w:r w:rsidRPr="006C1437">
        <w:t xml:space="preserve">odification without </w:t>
      </w:r>
      <w:r w:rsidRPr="006C1437">
        <w:rPr>
          <w:lang w:eastAsia="zh-CN"/>
        </w:rPr>
        <w:t>B</w:t>
      </w:r>
      <w:r w:rsidRPr="006C1437">
        <w:t xml:space="preserve">earer QoS </w:t>
      </w:r>
      <w:r w:rsidRPr="006C1437">
        <w:rPr>
          <w:lang w:eastAsia="zh-CN"/>
        </w:rPr>
        <w:t>U</w:t>
      </w:r>
      <w:r w:rsidRPr="006C1437">
        <w:t>pdate</w:t>
      </w:r>
    </w:p>
    <w:p w14:paraId="17B9FBB9" w14:textId="77777777" w:rsidR="007F1596" w:rsidRPr="006C1437" w:rsidRDefault="007F1596" w:rsidP="007F1596">
      <w:pPr>
        <w:pStyle w:val="B1"/>
        <w:rPr>
          <w:lang w:eastAsia="zh-CN"/>
        </w:rPr>
      </w:pPr>
      <w:r w:rsidRPr="006C1437">
        <w:t>-</w:t>
      </w:r>
      <w:r w:rsidRPr="006C1437">
        <w:tab/>
        <w:t>UE Request Bearer Resource Modification procedure</w:t>
      </w:r>
      <w:r w:rsidRPr="006C1437">
        <w:rPr>
          <w:bCs/>
          <w:lang w:eastAsia="zh-CN"/>
        </w:rPr>
        <w:t xml:space="preserv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54FA9F94" w14:textId="77777777" w:rsidR="007F1596" w:rsidRPr="006C1437" w:rsidRDefault="007F1596" w:rsidP="007F1596">
      <w:pPr>
        <w:pStyle w:val="B1"/>
        <w:rPr>
          <w:lang w:eastAsia="zh-CN"/>
        </w:rPr>
      </w:pPr>
      <w:r w:rsidRPr="006C1437">
        <w:rPr>
          <w:rFonts w:hint="eastAsia"/>
          <w:bCs/>
          <w:lang w:eastAsia="zh-CN"/>
        </w:rPr>
        <w:t>-</w:t>
      </w:r>
      <w:r w:rsidRPr="006C1437">
        <w:rPr>
          <w:rFonts w:hint="eastAsia"/>
          <w:bCs/>
          <w:lang w:eastAsia="zh-CN"/>
        </w:rPr>
        <w:tab/>
      </w:r>
      <w:r w:rsidRPr="006C1437">
        <w:rPr>
          <w:bCs/>
          <w:lang w:eastAsia="zh-CN"/>
        </w:rPr>
        <w:t xml:space="preserve">UE requested bearer resource allocation procedure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2DC8D386" w14:textId="77777777" w:rsidR="007F1596" w:rsidRDefault="007F1596" w:rsidP="007F1596">
      <w:pPr>
        <w:pStyle w:val="B1"/>
      </w:pPr>
      <w:r w:rsidRPr="00DF645F">
        <w:t>-</w:t>
      </w:r>
      <w:r w:rsidRPr="00DF645F">
        <w:tab/>
        <w:t>P-CSCF restoration for 3GPP access (see 3GPP TS 23.380 [61])</w:t>
      </w:r>
    </w:p>
    <w:p w14:paraId="0C677E98" w14:textId="77777777" w:rsidR="007F1596" w:rsidRDefault="007F1596" w:rsidP="007F1596">
      <w:pPr>
        <w:pStyle w:val="B1"/>
      </w:pPr>
      <w:r w:rsidRPr="00DF645F">
        <w:t>-</w:t>
      </w:r>
      <w:r w:rsidRPr="00DF645F">
        <w:tab/>
        <w:t>USS UAV Authorization/Authentication (UUAA) procedure during default PDN connection at Attach (see 3GPP TS 23.256 [90])</w:t>
      </w:r>
    </w:p>
    <w:p w14:paraId="7970488F" w14:textId="77777777" w:rsidR="007F1596" w:rsidRPr="00835988" w:rsidRDefault="007F1596" w:rsidP="007F1596">
      <w:pPr>
        <w:pStyle w:val="B1"/>
      </w:pPr>
      <w:r w:rsidRPr="00DF645F">
        <w:t>-</w:t>
      </w:r>
      <w:r w:rsidRPr="00DF645F">
        <w:tab/>
        <w:t>USS initiated UAV Re-authorization procedure in EPS  (see 3GPP TS 23.256 [90])</w:t>
      </w:r>
    </w:p>
    <w:p w14:paraId="639C90C1" w14:textId="77777777" w:rsidR="007F1596" w:rsidRPr="00835988" w:rsidRDefault="007F1596" w:rsidP="007F1596">
      <w:pPr>
        <w:rPr>
          <w:lang w:eastAsia="zh-CN"/>
        </w:rPr>
      </w:pPr>
      <w:r w:rsidRPr="00835988">
        <w:rPr>
          <w:lang w:eastAsia="zh-CN"/>
        </w:rPr>
        <w:t>The message shall also be sent on the S5/S8 interface by the PGW to the SGW and on the S4 interface by the SGW to the SGSN as part of the following procedures:</w:t>
      </w:r>
    </w:p>
    <w:p w14:paraId="086A313B" w14:textId="77777777" w:rsidR="007F1596" w:rsidRPr="006C1437" w:rsidRDefault="007F1596" w:rsidP="007F1596">
      <w:pPr>
        <w:pStyle w:val="B1"/>
        <w:rPr>
          <w:lang w:eastAsia="zh-CN"/>
        </w:rPr>
      </w:pPr>
      <w:r w:rsidRPr="006C1437">
        <w:t>-</w:t>
      </w:r>
      <w:r w:rsidRPr="006C1437">
        <w:tab/>
        <w:t>P</w:t>
      </w:r>
      <w:r w:rsidRPr="006C1437">
        <w:rPr>
          <w:lang w:eastAsia="zh-CN"/>
        </w:rPr>
        <w:t xml:space="preserve">GW </w:t>
      </w:r>
      <w:r w:rsidRPr="006C1437">
        <w:t>Initiated EPS Bearer Modificatio</w:t>
      </w:r>
      <w:r w:rsidRPr="006C1437">
        <w:rPr>
          <w:lang w:eastAsia="zh-CN"/>
        </w:rPr>
        <w:t>n</w:t>
      </w:r>
    </w:p>
    <w:p w14:paraId="6CEF543C" w14:textId="77777777" w:rsidR="007F1596" w:rsidRPr="006C1437" w:rsidRDefault="007F1596" w:rsidP="007F1596">
      <w:pPr>
        <w:pStyle w:val="B1"/>
        <w:rPr>
          <w:lang w:eastAsia="zh-CN"/>
        </w:rPr>
      </w:pPr>
      <w:r w:rsidRPr="006C1437">
        <w:t>-</w:t>
      </w:r>
      <w:r w:rsidRPr="006C1437">
        <w:tab/>
        <w:t xml:space="preserve">Execution part of MS-Initiated </w:t>
      </w:r>
      <w:r w:rsidRPr="006C1437">
        <w:rPr>
          <w:lang w:eastAsia="zh-CN"/>
        </w:rPr>
        <w:t xml:space="preserve">EPS Bearer </w:t>
      </w:r>
      <w:r w:rsidRPr="006C1437">
        <w:t>Modification</w:t>
      </w:r>
    </w:p>
    <w:p w14:paraId="347F7DA8" w14:textId="77777777" w:rsidR="007F1596" w:rsidRPr="006C1437" w:rsidRDefault="007F1596" w:rsidP="007F1596">
      <w:pPr>
        <w:pStyle w:val="B1"/>
        <w:rPr>
          <w:lang w:eastAsia="zh-CN"/>
        </w:rPr>
      </w:pPr>
      <w:r w:rsidRPr="006C1437">
        <w:t>-</w:t>
      </w:r>
      <w:r w:rsidRPr="006C1437">
        <w:tab/>
        <w:t>SGSN-Initiated EPS Bearer Modification Procedure using S4</w:t>
      </w:r>
    </w:p>
    <w:p w14:paraId="1A045340" w14:textId="77777777" w:rsidR="007F1596" w:rsidRPr="006C1437" w:rsidRDefault="007F1596" w:rsidP="007F1596">
      <w:pPr>
        <w:pStyle w:val="B1"/>
        <w:rPr>
          <w:lang w:eastAsia="zh-CN"/>
        </w:rPr>
      </w:pPr>
      <w:r w:rsidRPr="006C1437">
        <w:rPr>
          <w:lang w:eastAsia="zh-CN"/>
        </w:rPr>
        <w:t>-</w:t>
      </w:r>
      <w:r w:rsidRPr="006C1437">
        <w:rPr>
          <w:lang w:eastAsia="zh-CN"/>
        </w:rPr>
        <w:tab/>
      </w:r>
      <w:r w:rsidRPr="006C1437">
        <w:t xml:space="preserve">P-CSCF restoration for 3GPP access (see </w:t>
      </w:r>
      <w:r>
        <w:t>3GPP TS </w:t>
      </w:r>
      <w:r w:rsidRPr="006C1437">
        <w:t>23.380</w:t>
      </w:r>
      <w:r>
        <w:t> </w:t>
      </w:r>
      <w:r w:rsidRPr="006C1437">
        <w:t>[61])</w:t>
      </w:r>
    </w:p>
    <w:p w14:paraId="32FA8116" w14:textId="77777777" w:rsidR="007F1596" w:rsidRPr="006C1437" w:rsidRDefault="007F1596" w:rsidP="007F1596">
      <w:pPr>
        <w:rPr>
          <w:lang w:eastAsia="zh-CN"/>
        </w:rPr>
      </w:pPr>
      <w:r w:rsidRPr="006C1437">
        <w:rPr>
          <w:lang w:eastAsia="zh-CN"/>
        </w:rPr>
        <w:t>The message shall also be sent o</w:t>
      </w:r>
      <w:r w:rsidRPr="006C1437">
        <w:rPr>
          <w:rFonts w:hint="eastAsia"/>
          <w:lang w:eastAsia="zh-CN"/>
        </w:rPr>
        <w:t xml:space="preserve">n the </w:t>
      </w:r>
      <w:r w:rsidRPr="006C1437">
        <w:rPr>
          <w:lang w:eastAsia="zh-CN"/>
        </w:rPr>
        <w:t>S2a/</w:t>
      </w:r>
      <w:r w:rsidRPr="006C1437">
        <w:rPr>
          <w:rFonts w:hint="eastAsia"/>
          <w:lang w:eastAsia="zh-CN"/>
        </w:rPr>
        <w:t xml:space="preserve">S2b interface by the PGW to the </w:t>
      </w:r>
      <w:r w:rsidRPr="006C1437">
        <w:rPr>
          <w:lang w:eastAsia="zh-CN"/>
        </w:rPr>
        <w:t>TWAN/</w:t>
      </w:r>
      <w:proofErr w:type="spellStart"/>
      <w:r w:rsidRPr="006C1437">
        <w:rPr>
          <w:rFonts w:hint="eastAsia"/>
          <w:lang w:eastAsia="zh-CN"/>
        </w:rPr>
        <w:t>ePDG</w:t>
      </w:r>
      <w:proofErr w:type="spellEnd"/>
      <w:r w:rsidRPr="006C1437">
        <w:rPr>
          <w:rFonts w:hint="eastAsia"/>
          <w:lang w:eastAsia="zh-CN"/>
        </w:rPr>
        <w:t xml:space="preserve"> as part of the following procedures:</w:t>
      </w:r>
    </w:p>
    <w:p w14:paraId="4F3703BB" w14:textId="77777777" w:rsidR="007F1596" w:rsidRPr="006C1437" w:rsidRDefault="007F1596" w:rsidP="007F1596">
      <w:pPr>
        <w:pStyle w:val="B1"/>
        <w:rPr>
          <w:lang w:eastAsia="zh-CN"/>
        </w:rPr>
      </w:pPr>
      <w:r w:rsidRPr="00DF645F">
        <w:lastRenderedPageBreak/>
        <w:t>-</w:t>
      </w:r>
      <w:r w:rsidRPr="00DF645F">
        <w:tab/>
        <w:t>PGW Initiated Bearer Modification</w:t>
      </w:r>
    </w:p>
    <w:p w14:paraId="0C96F581" w14:textId="77777777" w:rsidR="007F1596" w:rsidRPr="006C1437" w:rsidRDefault="007F1596" w:rsidP="007F1596">
      <w:pPr>
        <w:pStyle w:val="B1"/>
        <w:rPr>
          <w:lang w:eastAsia="zh-CN"/>
        </w:rPr>
      </w:pPr>
      <w:r w:rsidRPr="006C1437">
        <w:t>-</w:t>
      </w:r>
      <w:r w:rsidRPr="006C1437">
        <w:tab/>
      </w:r>
      <w:r w:rsidRPr="006C1437">
        <w:rPr>
          <w:rFonts w:hint="eastAsia"/>
          <w:lang w:eastAsia="zh-CN"/>
        </w:rPr>
        <w:t>HSS</w:t>
      </w:r>
      <w:r w:rsidRPr="006C1437">
        <w:rPr>
          <w:lang w:eastAsia="zh-CN"/>
        </w:rPr>
        <w:t xml:space="preserve"> </w:t>
      </w:r>
      <w:r w:rsidRPr="006C1437">
        <w:t xml:space="preserve">Initiated </w:t>
      </w:r>
      <w:r w:rsidRPr="006C1437">
        <w:rPr>
          <w:rFonts w:hint="eastAsia"/>
          <w:lang w:eastAsia="zh-CN"/>
        </w:rPr>
        <w:t>Subscribed QoS</w:t>
      </w:r>
      <w:r w:rsidRPr="006C1437">
        <w:t xml:space="preserve"> Modificatio</w:t>
      </w:r>
      <w:r w:rsidRPr="006C1437">
        <w:rPr>
          <w:lang w:eastAsia="zh-CN"/>
        </w:rPr>
        <w:t>n</w:t>
      </w:r>
    </w:p>
    <w:p w14:paraId="1654FDCE" w14:textId="77777777" w:rsidR="007F1596" w:rsidRPr="006C1437" w:rsidRDefault="007F1596" w:rsidP="007F1596">
      <w:pPr>
        <w:pStyle w:val="B1"/>
      </w:pPr>
      <w:r w:rsidRPr="006C1437">
        <w:rPr>
          <w:lang w:eastAsia="zh-CN"/>
        </w:rPr>
        <w:t>-</w:t>
      </w:r>
      <w:r w:rsidRPr="006C1437">
        <w:rPr>
          <w:lang w:eastAsia="zh-CN"/>
        </w:rPr>
        <w:tab/>
      </w:r>
      <w:r w:rsidRPr="006C1437">
        <w:t xml:space="preserve">P-CSCF restoration for WLAN access (see </w:t>
      </w:r>
      <w:r>
        <w:t>3GPP TS </w:t>
      </w:r>
      <w:r w:rsidRPr="006C1437">
        <w:t>23.380</w:t>
      </w:r>
      <w:r>
        <w:t> </w:t>
      </w:r>
      <w:r w:rsidRPr="006C1437">
        <w:t>[61])</w:t>
      </w:r>
    </w:p>
    <w:p w14:paraId="55997431" w14:textId="77777777" w:rsidR="007F1596" w:rsidRPr="006C1437" w:rsidRDefault="007F1596" w:rsidP="007F1596">
      <w:r w:rsidRPr="006C1437">
        <w:t xml:space="preserve">For PMIP based S5/S8, the Update Bearer Request </w:t>
      </w:r>
      <w:r w:rsidRPr="006C1437">
        <w:rPr>
          <w:lang w:eastAsia="zh-CN"/>
        </w:rPr>
        <w:t>shall be</w:t>
      </w:r>
      <w:r w:rsidRPr="006C1437">
        <w:t xml:space="preserve"> sent </w:t>
      </w:r>
      <w:r w:rsidRPr="006C1437">
        <w:rPr>
          <w:lang w:eastAsia="zh-CN"/>
        </w:rPr>
        <w:t>on the S11 interface by</w:t>
      </w:r>
      <w:r w:rsidRPr="006C1437">
        <w:t xml:space="preserve"> the SGW to the MME and </w:t>
      </w:r>
      <w:r w:rsidRPr="006C1437">
        <w:rPr>
          <w:lang w:eastAsia="zh-CN"/>
        </w:rPr>
        <w:t>on the S4 interface by</w:t>
      </w:r>
      <w:r w:rsidRPr="006C1437">
        <w:t xml:space="preserve"> the SGW to the SGSN.</w:t>
      </w:r>
    </w:p>
    <w:p w14:paraId="7B0B6A04" w14:textId="77777777" w:rsidR="007F1596" w:rsidRPr="006C1437" w:rsidRDefault="007F1596" w:rsidP="007F1596">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w:t>
      </w:r>
      <w:proofErr w:type="spellStart"/>
      <w:r w:rsidRPr="006C1437">
        <w:rPr>
          <w:rFonts w:hint="eastAsia"/>
        </w:rPr>
        <w:t>ePDG</w:t>
      </w:r>
      <w:proofErr w:type="spellEnd"/>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IP flow mobility procedure</w:t>
      </w:r>
      <w:r w:rsidRPr="006C1437">
        <w:rPr>
          <w:rFonts w:hint="eastAsia"/>
          <w:lang w:eastAsia="zh-CN"/>
        </w:rPr>
        <w:t xml:space="preserve"> or the UE-initiated IP flow mobility procedure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7FEF2312" w14:textId="77777777" w:rsidR="007F1596" w:rsidRPr="006C1437" w:rsidDel="00384D47" w:rsidRDefault="007F1596" w:rsidP="007F1596">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-1 specifies the presence requirements and the conditions of the IEs in the message.</w:t>
      </w:r>
    </w:p>
    <w:p w14:paraId="1421610D" w14:textId="77777777" w:rsidR="007F1596" w:rsidRPr="006C1437" w:rsidRDefault="007F1596" w:rsidP="007F1596">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7.2.15</w:t>
        </w:r>
      </w:smartTag>
      <w:r w:rsidRPr="006C1437">
        <w:rPr>
          <w:lang w:eastAsia="zh-CN"/>
        </w:rPr>
        <w:t>-1</w:t>
      </w:r>
      <w:r w:rsidRPr="006C1437">
        <w:t>: Information Elements in a</w:t>
      </w:r>
      <w:r w:rsidRPr="006C1437">
        <w:rPr>
          <w:lang w:eastAsia="zh-CN"/>
        </w:rPr>
        <w:t>n</w:t>
      </w:r>
      <w:r w:rsidRPr="006C1437">
        <w:t xml:space="preserve">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596" w:rsidRPr="006C1437" w14:paraId="11FC56AF"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5F94FEC5" w14:textId="77777777" w:rsidR="007F1596" w:rsidRPr="006C1437" w:rsidRDefault="007F1596" w:rsidP="00967D44">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1FEBD9B" w14:textId="77777777" w:rsidR="007F1596" w:rsidRPr="006C1437" w:rsidRDefault="007F1596" w:rsidP="00967D44">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BCCEAE" w14:textId="77777777" w:rsidR="007F1596" w:rsidRPr="006C1437" w:rsidRDefault="007F1596" w:rsidP="00967D44">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A51CE49" w14:textId="77777777" w:rsidR="007F1596" w:rsidRPr="006C1437" w:rsidRDefault="007F1596" w:rsidP="00967D44">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F63C7FE" w14:textId="77777777" w:rsidR="007F1596" w:rsidRPr="006C1437" w:rsidRDefault="007F1596" w:rsidP="00967D44">
            <w:pPr>
              <w:pStyle w:val="TAH"/>
              <w:keepNext w:val="0"/>
            </w:pPr>
            <w:r w:rsidRPr="006C1437">
              <w:t>Ins.</w:t>
            </w:r>
          </w:p>
        </w:tc>
      </w:tr>
      <w:tr w:rsidR="007F1596" w:rsidRPr="006C1437" w14:paraId="36F31956"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18963146" w14:textId="77777777" w:rsidR="007F1596" w:rsidRPr="006C1437" w:rsidRDefault="007F1596" w:rsidP="00967D44">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54ECF8A9" w14:textId="77777777" w:rsidR="007F1596" w:rsidRPr="006C1437" w:rsidRDefault="007F1596" w:rsidP="00967D44">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0C4802" w14:textId="77777777" w:rsidR="007F1596" w:rsidRPr="006C1437" w:rsidRDefault="007F1596" w:rsidP="00967D44">
            <w:pPr>
              <w:pStyle w:val="TAL"/>
              <w:keepNext w:val="0"/>
              <w:rPr>
                <w:lang w:eastAsia="zh-CN"/>
              </w:rPr>
            </w:pPr>
            <w:r w:rsidRPr="006C1437">
              <w:t>This</w:t>
            </w:r>
            <w:r>
              <w:t xml:space="preserve"> </w:t>
            </w:r>
            <w:r w:rsidRPr="006C1437">
              <w:t>IE</w:t>
            </w:r>
            <w:r>
              <w:t xml:space="preserve"> </w:t>
            </w:r>
            <w:r w:rsidRPr="006C1437">
              <w:t>shall</w:t>
            </w:r>
            <w:r>
              <w:t xml:space="preserve"> </w:t>
            </w:r>
            <w:r w:rsidRPr="006C1437">
              <w:t>contain</w:t>
            </w:r>
            <w:r>
              <w:t xml:space="preserve"> </w:t>
            </w:r>
            <w:r w:rsidRPr="006C1437">
              <w:t>contexts</w:t>
            </w:r>
            <w:r>
              <w:t xml:space="preserve"> </w:t>
            </w:r>
            <w:r w:rsidRPr="006C1437">
              <w:t>related</w:t>
            </w:r>
            <w:r>
              <w:t xml:space="preserve"> </w:t>
            </w:r>
            <w:r w:rsidRPr="006C1437">
              <w:t>to</w:t>
            </w:r>
            <w:r>
              <w:t xml:space="preserve"> </w:t>
            </w:r>
            <w:r w:rsidRPr="006C1437">
              <w:t>bearers</w:t>
            </w:r>
            <w:r>
              <w:t xml:space="preserve"> </w:t>
            </w:r>
            <w:r w:rsidRPr="006C1437">
              <w:t>that</w:t>
            </w:r>
            <w:r>
              <w:t xml:space="preserve"> </w:t>
            </w:r>
            <w:r w:rsidRPr="006C1437">
              <w:t>need</w:t>
            </w:r>
            <w:r>
              <w:t xml:space="preserve"> </w:t>
            </w:r>
            <w:r w:rsidRPr="006C1437">
              <w:t>QoS/TFT</w:t>
            </w:r>
            <w:r>
              <w:t xml:space="preserve"> </w:t>
            </w:r>
            <w:r w:rsidRPr="006C1437">
              <w:t>modification.</w:t>
            </w:r>
            <w:r>
              <w:rPr>
                <w:rFonts w:eastAsia="Batang"/>
              </w:rPr>
              <w:t xml:space="preserve"> </w:t>
            </w:r>
            <w:r w:rsidRPr="006C1437">
              <w:rPr>
                <w:rFonts w:eastAsia="Batang"/>
              </w:rPr>
              <w:t>Several</w:t>
            </w:r>
            <w:r>
              <w:rPr>
                <w:rFonts w:eastAsia="Batang"/>
              </w:rPr>
              <w:t xml:space="preserve"> </w:t>
            </w:r>
            <w:r w:rsidRPr="006C1437">
              <w:rPr>
                <w:rFonts w:eastAsia="Batang"/>
              </w:rPr>
              <w:t>IEs</w:t>
            </w:r>
            <w:r>
              <w:rPr>
                <w:rFonts w:eastAsia="Batang"/>
              </w:rPr>
              <w:t xml:space="preserve"> </w:t>
            </w:r>
            <w:r w:rsidRPr="006C1437">
              <w:rPr>
                <w:rFonts w:eastAsia="Batang"/>
              </w:rPr>
              <w:t>with</w:t>
            </w:r>
            <w:r>
              <w:rPr>
                <w:rFonts w:eastAsia="Batang"/>
              </w:rPr>
              <w:t xml:space="preserve"> </w:t>
            </w:r>
            <w:r w:rsidRPr="006C1437">
              <w:rPr>
                <w:rFonts w:eastAsia="Batang"/>
              </w:rPr>
              <w:t>this</w:t>
            </w:r>
            <w:r>
              <w:rPr>
                <w:rFonts w:eastAsia="Batang"/>
              </w:rPr>
              <w:t xml:space="preserve"> </w:t>
            </w:r>
            <w:r w:rsidRPr="006C1437">
              <w:rPr>
                <w:rFonts w:eastAsia="Batang"/>
              </w:rPr>
              <w:t>type</w:t>
            </w:r>
            <w:r>
              <w:rPr>
                <w:rFonts w:eastAsia="Batang"/>
              </w:rPr>
              <w:t xml:space="preserve"> </w:t>
            </w:r>
            <w:r w:rsidRPr="006C1437">
              <w:rPr>
                <w:rFonts w:eastAsia="Batang"/>
              </w:rPr>
              <w:t>and</w:t>
            </w:r>
            <w:r>
              <w:rPr>
                <w:rFonts w:eastAsia="Batang"/>
              </w:rPr>
              <w:t xml:space="preserve"> </w:t>
            </w:r>
            <w:r w:rsidRPr="006C1437">
              <w:rPr>
                <w:rFonts w:eastAsia="Batang"/>
              </w:rPr>
              <w:t>instance</w:t>
            </w:r>
            <w:r>
              <w:rPr>
                <w:rFonts w:eastAsia="Batang"/>
              </w:rPr>
              <w:t xml:space="preserve"> </w:t>
            </w:r>
            <w:r w:rsidRPr="006C1437">
              <w:rPr>
                <w:rFonts w:eastAsia="Batang"/>
              </w:rPr>
              <w:t>values</w:t>
            </w:r>
            <w:r>
              <w:rPr>
                <w:rFonts w:eastAsia="Batang"/>
              </w:rPr>
              <w:t xml:space="preserve"> </w:t>
            </w:r>
            <w:r w:rsidRPr="006C1437">
              <w:rPr>
                <w:rFonts w:eastAsia="Batang"/>
              </w:rPr>
              <w:t>shall</w:t>
            </w:r>
            <w:r>
              <w:rPr>
                <w:rFonts w:eastAsia="Batang"/>
              </w:rPr>
              <w:t xml:space="preserve"> </w:t>
            </w:r>
            <w:r w:rsidRPr="006C1437">
              <w:rPr>
                <w:rFonts w:eastAsia="Batang"/>
              </w:rPr>
              <w:t>be</w:t>
            </w:r>
            <w:r>
              <w:rPr>
                <w:rFonts w:eastAsia="Batang"/>
              </w:rPr>
              <w:t xml:space="preserve"> </w:t>
            </w:r>
            <w:r w:rsidRPr="006C1437">
              <w:rPr>
                <w:rFonts w:eastAsia="Batang"/>
              </w:rPr>
              <w:t>included</w:t>
            </w:r>
            <w:r>
              <w:rPr>
                <w:rFonts w:eastAsia="Batang"/>
              </w:rPr>
              <w:t xml:space="preserve"> </w:t>
            </w:r>
            <w:r w:rsidRPr="006C1437">
              <w:rPr>
                <w:rFonts w:eastAsia="Batang"/>
              </w:rPr>
              <w:t>as</w:t>
            </w:r>
            <w:r>
              <w:rPr>
                <w:rFonts w:eastAsia="Batang"/>
              </w:rPr>
              <w:t xml:space="preserve"> </w:t>
            </w:r>
            <w:r w:rsidRPr="006C1437">
              <w:rPr>
                <w:rFonts w:eastAsia="Batang"/>
              </w:rPr>
              <w:t>necessary</w:t>
            </w:r>
            <w:r>
              <w:rPr>
                <w:rFonts w:eastAsia="Batang"/>
              </w:rPr>
              <w:t xml:space="preserve"> </w:t>
            </w:r>
            <w:r w:rsidRPr="006C1437">
              <w:rPr>
                <w:rFonts w:eastAsia="Batang"/>
              </w:rPr>
              <w:t>to</w:t>
            </w:r>
            <w:r>
              <w:rPr>
                <w:rFonts w:eastAsia="Batang"/>
              </w:rPr>
              <w:t xml:space="preserve"> </w:t>
            </w:r>
            <w:r w:rsidRPr="006C1437">
              <w:rPr>
                <w:rFonts w:eastAsia="Batang"/>
              </w:rPr>
              <w:t>represent</w:t>
            </w:r>
            <w:r>
              <w:rPr>
                <w:rFonts w:eastAsia="Batang"/>
              </w:rPr>
              <w:t xml:space="preserve"> </w:t>
            </w:r>
            <w:r w:rsidRPr="006C1437">
              <w:rPr>
                <w:rFonts w:eastAsia="Batang"/>
              </w:rPr>
              <w:t>a</w:t>
            </w:r>
            <w:r>
              <w:rPr>
                <w:rFonts w:eastAsia="Batang"/>
              </w:rPr>
              <w:t xml:space="preserve"> </w:t>
            </w:r>
            <w:r w:rsidRPr="006C1437">
              <w:rPr>
                <w:rFonts w:eastAsia="Batang"/>
              </w:rPr>
              <w:t>list</w:t>
            </w:r>
            <w:r>
              <w:rPr>
                <w:rFonts w:eastAsia="Batang"/>
              </w:rPr>
              <w:t xml:space="preserve"> </w:t>
            </w:r>
            <w:r w:rsidRPr="006C1437">
              <w:rPr>
                <w:rFonts w:eastAsia="Batang"/>
              </w:rPr>
              <w:t>of</w:t>
            </w:r>
            <w:r>
              <w:rPr>
                <w:rFonts w:eastAsia="Batang"/>
              </w:rPr>
              <w:t xml:space="preserve"> </w:t>
            </w:r>
            <w:r w:rsidRPr="006C1437">
              <w:rPr>
                <w:rFonts w:eastAsia="Batang"/>
              </w:rPr>
              <w:t>Bearers.</w:t>
            </w:r>
          </w:p>
          <w:p w14:paraId="4C333BAF" w14:textId="77777777" w:rsidR="007F1596" w:rsidRPr="006C1437" w:rsidRDefault="007F1596" w:rsidP="00967D44">
            <w:pPr>
              <w:pStyle w:val="TAL"/>
              <w:keepNext w:val="0"/>
            </w:pPr>
            <w:r w:rsidRPr="006C1437">
              <w:rPr>
                <w:rFonts w:cs="Arial"/>
                <w:szCs w:val="18"/>
                <w:lang w:eastAsia="zh-CN"/>
              </w:rPr>
              <w:t>If</w:t>
            </w:r>
            <w:r>
              <w:rPr>
                <w:rFonts w:cs="Arial"/>
                <w:szCs w:val="18"/>
                <w:lang w:eastAsia="zh-CN"/>
              </w:rPr>
              <w:t xml:space="preserve"> </w:t>
            </w:r>
            <w:r w:rsidRPr="006C1437">
              <w:rPr>
                <w:rFonts w:cs="Arial"/>
                <w:szCs w:val="18"/>
                <w:lang w:eastAsia="zh-CN"/>
              </w:rPr>
              <w:t>there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no</w:t>
            </w:r>
            <w:r>
              <w:rPr>
                <w:rFonts w:cs="Arial"/>
                <w:szCs w:val="18"/>
                <w:lang w:eastAsia="zh-CN"/>
              </w:rPr>
              <w:t xml:space="preserve"> </w:t>
            </w:r>
            <w:r w:rsidRPr="006C1437">
              <w:rPr>
                <w:rFonts w:cs="Arial"/>
                <w:szCs w:val="18"/>
                <w:lang w:eastAsia="zh-CN"/>
              </w:rPr>
              <w:t>QoS/TFT</w:t>
            </w:r>
            <w:r>
              <w:rPr>
                <w:rFonts w:cs="Arial"/>
                <w:szCs w:val="18"/>
                <w:lang w:eastAsia="zh-CN"/>
              </w:rPr>
              <w:t xml:space="preserve"> </w:t>
            </w:r>
            <w:r w:rsidRPr="006C1437">
              <w:rPr>
                <w:rFonts w:cs="Arial"/>
                <w:szCs w:val="18"/>
                <w:lang w:eastAsia="zh-CN"/>
              </w:rPr>
              <w:t>modification,</w:t>
            </w:r>
            <w:r>
              <w:rPr>
                <w:rFonts w:cs="Arial"/>
                <w:szCs w:val="18"/>
                <w:lang w:eastAsia="zh-CN"/>
              </w:rPr>
              <w:t xml:space="preserve"> </w:t>
            </w:r>
            <w:r w:rsidRPr="006C1437">
              <w:rPr>
                <w:rFonts w:cs="Arial"/>
                <w:szCs w:val="18"/>
                <w:lang w:eastAsia="zh-CN"/>
              </w:rPr>
              <w:t>o</w:t>
            </w:r>
            <w:r w:rsidRPr="006C1437">
              <w:rPr>
                <w:rFonts w:eastAsia="Batang" w:cs="Arial"/>
                <w:szCs w:val="18"/>
                <w:lang w:eastAsia="ja-JP"/>
              </w:rPr>
              <w:t>nly</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p>
        </w:tc>
        <w:tc>
          <w:tcPr>
            <w:tcW w:w="1530" w:type="dxa"/>
            <w:tcBorders>
              <w:top w:val="single" w:sz="4" w:space="0" w:color="auto"/>
              <w:left w:val="single" w:sz="4" w:space="0" w:color="auto"/>
              <w:bottom w:val="single" w:sz="4" w:space="0" w:color="auto"/>
              <w:right w:val="single" w:sz="4" w:space="0" w:color="auto"/>
            </w:tcBorders>
          </w:tcPr>
          <w:p w14:paraId="648582F0" w14:textId="77777777" w:rsidR="007F1596" w:rsidRPr="006C1437" w:rsidRDefault="007F1596" w:rsidP="00967D44">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70FD0D46" w14:textId="77777777" w:rsidR="007F1596" w:rsidRPr="006C1437" w:rsidRDefault="007F1596" w:rsidP="00967D44">
            <w:pPr>
              <w:pStyle w:val="TAC"/>
              <w:keepNext w:val="0"/>
            </w:pPr>
            <w:r w:rsidRPr="006C1437">
              <w:t>0</w:t>
            </w:r>
          </w:p>
        </w:tc>
      </w:tr>
      <w:tr w:rsidR="007F1596" w:rsidRPr="006C1437" w14:paraId="0987C5EA"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271FC917" w14:textId="77777777" w:rsidR="007F1596" w:rsidRPr="006C1437" w:rsidRDefault="007F1596" w:rsidP="00967D44">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097250D3" w14:textId="77777777" w:rsidR="007F1596" w:rsidRPr="006C1437" w:rsidRDefault="007F1596" w:rsidP="00967D44">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1935D7D" w14:textId="77777777" w:rsidR="007F1596" w:rsidRPr="006C1437" w:rsidRDefault="007F1596" w:rsidP="00967D44">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lang w:eastAsia="zh-CN"/>
              </w:rPr>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(see</w:t>
            </w:r>
            <w:r>
              <w:t xml:space="preserve"> </w:t>
            </w:r>
            <w:r w:rsidRPr="006C1437">
              <w:t>NOTE</w:t>
            </w:r>
            <w:r>
              <w:t xml:space="preserve"> </w:t>
            </w:r>
            <w:r w:rsidRPr="006C1437">
              <w:t>1)</w:t>
            </w:r>
            <w:r>
              <w:t xml:space="preserve"> </w:t>
            </w:r>
            <w:r w:rsidRPr="006C1437">
              <w:rPr>
                <w:lang w:eastAsia="zh-CN"/>
              </w:rPr>
              <w:t>or</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modification</w:t>
            </w:r>
            <w:r>
              <w:rPr>
                <w:lang w:eastAsia="zh-CN"/>
              </w:rPr>
              <w:t xml:space="preserve"> </w:t>
            </w:r>
            <w:r w:rsidRPr="006C1437">
              <w:rPr>
                <w:lang w:eastAsia="zh-CN"/>
              </w:rPr>
              <w:t>procedure</w:t>
            </w:r>
            <w:r w:rsidRPr="006C1437">
              <w: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p>
          <w:p w14:paraId="0D7625AF" w14:textId="77777777" w:rsidR="007F1596" w:rsidRPr="006C1437" w:rsidRDefault="007F1596" w:rsidP="00967D44">
            <w:pPr>
              <w:pStyle w:val="TAL"/>
              <w:keepNext w:val="0"/>
            </w:pP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08905091" w14:textId="77777777" w:rsidR="007F1596" w:rsidRPr="006C1437" w:rsidRDefault="007F1596" w:rsidP="00967D44">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236F8D2D" w14:textId="77777777" w:rsidR="007F1596" w:rsidRPr="006C1437" w:rsidRDefault="007F1596" w:rsidP="00967D44">
            <w:pPr>
              <w:pStyle w:val="TAC"/>
              <w:keepNext w:val="0"/>
              <w:rPr>
                <w:lang w:eastAsia="zh-CN"/>
              </w:rPr>
            </w:pPr>
            <w:r w:rsidRPr="006C1437">
              <w:rPr>
                <w:lang w:eastAsia="zh-CN"/>
              </w:rPr>
              <w:t>0</w:t>
            </w:r>
          </w:p>
        </w:tc>
      </w:tr>
      <w:tr w:rsidR="007F1596" w:rsidRPr="006C1437" w14:paraId="763B692C" w14:textId="77777777" w:rsidTr="00967D44">
        <w:trPr>
          <w:jc w:val="center"/>
        </w:trPr>
        <w:tc>
          <w:tcPr>
            <w:tcW w:w="1819" w:type="dxa"/>
            <w:vMerge w:val="restart"/>
            <w:tcBorders>
              <w:top w:val="single" w:sz="4" w:space="0" w:color="auto"/>
              <w:left w:val="single" w:sz="4" w:space="0" w:color="auto"/>
              <w:right w:val="single" w:sz="4" w:space="0" w:color="auto"/>
            </w:tcBorders>
          </w:tcPr>
          <w:p w14:paraId="38C05393" w14:textId="77777777" w:rsidR="007F1596" w:rsidRPr="006C1437" w:rsidRDefault="007F1596" w:rsidP="00967D44">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4552FB04" w14:textId="77777777" w:rsidR="007F1596" w:rsidRPr="006C1437" w:rsidRDefault="007F1596" w:rsidP="00967D44">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B74AB10" w14:textId="77777777" w:rsidR="007F1596" w:rsidRPr="006C1437" w:rsidRDefault="007F1596" w:rsidP="00967D44">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t xml:space="preserve"> </w:t>
            </w:r>
            <w:r w:rsidRPr="006C1437">
              <w:t>the</w:t>
            </w:r>
            <w:r>
              <w:t xml:space="preserve"> </w:t>
            </w:r>
            <w:r w:rsidRPr="006C1437">
              <w:t>Protocol</w:t>
            </w:r>
            <w: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S5/S8</w:t>
            </w:r>
            <w:r>
              <w:rPr>
                <w:rFonts w:hint="eastAsia"/>
                <w:bCs/>
                <w:lang w:eastAsia="zh-CN"/>
              </w:rPr>
              <w:t xml:space="preserve"> </w:t>
            </w:r>
            <w:r w:rsidRPr="006C1437">
              <w:rPr>
                <w:rFonts w:hint="eastAsia"/>
                <w:bCs/>
                <w:lang w:eastAsia="zh-CN"/>
              </w:rPr>
              <w:t>interface</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proofErr w:type="spellStart"/>
            <w:r w:rsidRPr="006C1437">
              <w:rPr>
                <w:lang w:eastAsia="zh-CN"/>
              </w:rPr>
              <w:t>e.g</w:t>
            </w:r>
            <w:proofErr w:type="spellEnd"/>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w:t>
            </w:r>
            <w:r w:rsidRPr="006C1437">
              <w:rPr>
                <w:lang w:eastAsia="zh-CN"/>
              </w:rPr>
              <w:t>clause</w:t>
            </w:r>
            <w:r>
              <w:rPr>
                <w:lang w:eastAsia="zh-CN"/>
              </w:rPr>
              <w:t> </w:t>
            </w:r>
            <w:r w:rsidRPr="006C1437">
              <w:rPr>
                <w:lang w:eastAsia="zh-CN"/>
              </w:rPr>
              <w:t>5</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65D339C9" w14:textId="77777777" w:rsidR="007F1596" w:rsidRPr="006C1437" w:rsidRDefault="007F1596" w:rsidP="00967D44">
            <w:pPr>
              <w:pStyle w:val="TAL"/>
              <w:keepNext w:val="0"/>
              <w:rPr>
                <w:lang w:eastAsia="zh-CN"/>
              </w:rPr>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735CBDF7" w14:textId="77777777" w:rsidR="007F1596" w:rsidRPr="006C1437" w:rsidRDefault="007F1596" w:rsidP="00967D44">
            <w:pPr>
              <w:pStyle w:val="TAC"/>
              <w:keepNext w:val="0"/>
            </w:pPr>
            <w:r w:rsidRPr="006C1437">
              <w:t>PCO</w:t>
            </w:r>
          </w:p>
        </w:tc>
        <w:tc>
          <w:tcPr>
            <w:tcW w:w="481" w:type="dxa"/>
            <w:vMerge w:val="restart"/>
            <w:tcBorders>
              <w:top w:val="single" w:sz="4" w:space="0" w:color="auto"/>
              <w:left w:val="single" w:sz="4" w:space="0" w:color="auto"/>
              <w:right w:val="single" w:sz="4" w:space="0" w:color="auto"/>
            </w:tcBorders>
          </w:tcPr>
          <w:p w14:paraId="47F0A6CA" w14:textId="77777777" w:rsidR="007F1596" w:rsidRPr="006C1437" w:rsidRDefault="007F1596" w:rsidP="00967D44">
            <w:pPr>
              <w:pStyle w:val="TAC"/>
              <w:keepNext w:val="0"/>
            </w:pPr>
            <w:r w:rsidRPr="006C1437">
              <w:t>0</w:t>
            </w:r>
          </w:p>
        </w:tc>
      </w:tr>
      <w:tr w:rsidR="007F1596" w:rsidRPr="006C1437" w14:paraId="349B7A79" w14:textId="77777777" w:rsidTr="00967D44">
        <w:trPr>
          <w:jc w:val="center"/>
        </w:trPr>
        <w:tc>
          <w:tcPr>
            <w:tcW w:w="1819" w:type="dxa"/>
            <w:vMerge/>
            <w:tcBorders>
              <w:left w:val="single" w:sz="4" w:space="0" w:color="auto"/>
              <w:bottom w:val="single" w:sz="4" w:space="0" w:color="auto"/>
              <w:right w:val="single" w:sz="4" w:space="0" w:color="auto"/>
            </w:tcBorders>
          </w:tcPr>
          <w:p w14:paraId="603EBC5C" w14:textId="77777777" w:rsidR="007F1596" w:rsidRPr="006C1437" w:rsidRDefault="007F1596" w:rsidP="00967D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1CD0D88" w14:textId="77777777" w:rsidR="007F1596" w:rsidRPr="006C1437" w:rsidRDefault="007F1596" w:rsidP="00967D4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28CFAC4" w14:textId="77777777" w:rsidR="007F1596" w:rsidRPr="006C1437" w:rsidRDefault="007F1596" w:rsidP="00967D44">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proofErr w:type="spellStart"/>
            <w:r w:rsidRPr="006C1437">
              <w:rPr>
                <w:lang w:eastAsia="zh-CN"/>
              </w:rPr>
              <w:t>Prococol</w:t>
            </w:r>
            <w:proofErr w:type="spellEnd"/>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vMerge/>
            <w:tcBorders>
              <w:left w:val="single" w:sz="4" w:space="0" w:color="auto"/>
              <w:bottom w:val="single" w:sz="4" w:space="0" w:color="auto"/>
              <w:right w:val="single" w:sz="4" w:space="0" w:color="auto"/>
            </w:tcBorders>
          </w:tcPr>
          <w:p w14:paraId="457CFB4F" w14:textId="77777777" w:rsidR="007F1596" w:rsidRPr="006C1437" w:rsidRDefault="007F1596" w:rsidP="00967D44">
            <w:pPr>
              <w:pStyle w:val="TAC"/>
              <w:keepNext w:val="0"/>
            </w:pPr>
          </w:p>
        </w:tc>
        <w:tc>
          <w:tcPr>
            <w:tcW w:w="481" w:type="dxa"/>
            <w:vMerge/>
            <w:tcBorders>
              <w:left w:val="single" w:sz="4" w:space="0" w:color="auto"/>
              <w:bottom w:val="single" w:sz="4" w:space="0" w:color="auto"/>
              <w:right w:val="single" w:sz="4" w:space="0" w:color="auto"/>
            </w:tcBorders>
          </w:tcPr>
          <w:p w14:paraId="66C1D1D3" w14:textId="77777777" w:rsidR="007F1596" w:rsidRPr="006C1437" w:rsidRDefault="007F1596" w:rsidP="00967D44">
            <w:pPr>
              <w:pStyle w:val="TAC"/>
              <w:keepNext w:val="0"/>
            </w:pPr>
          </w:p>
        </w:tc>
      </w:tr>
      <w:tr w:rsidR="007F1596" w:rsidRPr="006C1437" w14:paraId="52A15CAB"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4BB6403C" w14:textId="77777777" w:rsidR="007F1596" w:rsidRPr="006C1437" w:rsidRDefault="007F1596" w:rsidP="00967D44">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p>
        </w:tc>
        <w:tc>
          <w:tcPr>
            <w:tcW w:w="360" w:type="dxa"/>
            <w:tcBorders>
              <w:top w:val="single" w:sz="4" w:space="0" w:color="auto"/>
              <w:left w:val="single" w:sz="4" w:space="0" w:color="auto"/>
              <w:bottom w:val="single" w:sz="4" w:space="0" w:color="auto"/>
              <w:right w:val="single" w:sz="4" w:space="0" w:color="auto"/>
            </w:tcBorders>
          </w:tcPr>
          <w:p w14:paraId="29CB1431" w14:textId="77777777" w:rsidR="007F1596" w:rsidRPr="006C1437" w:rsidRDefault="007F1596" w:rsidP="00967D44">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ED25FD5" w14:textId="77777777" w:rsidR="007F1596" w:rsidRPr="006C1437" w:rsidRDefault="007F1596" w:rsidP="00967D44">
            <w:pPr>
              <w:pStyle w:val="TAL"/>
              <w:keepNext w:val="0"/>
              <w:rPr>
                <w:lang w:eastAsia="zh-CN"/>
              </w:rPr>
            </w:pPr>
            <w:r w:rsidRPr="006C1437">
              <w:rPr>
                <w:lang w:eastAsia="zh-CN"/>
              </w:rPr>
              <w:t>APN-AMBR</w:t>
            </w:r>
          </w:p>
        </w:tc>
        <w:tc>
          <w:tcPr>
            <w:tcW w:w="1530" w:type="dxa"/>
            <w:tcBorders>
              <w:top w:val="single" w:sz="4" w:space="0" w:color="auto"/>
              <w:left w:val="single" w:sz="4" w:space="0" w:color="auto"/>
              <w:bottom w:val="single" w:sz="4" w:space="0" w:color="auto"/>
              <w:right w:val="single" w:sz="4" w:space="0" w:color="auto"/>
            </w:tcBorders>
          </w:tcPr>
          <w:p w14:paraId="17B36BE3" w14:textId="77777777" w:rsidR="007F1596" w:rsidRPr="006C1437" w:rsidRDefault="007F1596" w:rsidP="00967D44">
            <w:pPr>
              <w:pStyle w:val="TAC"/>
              <w:keepNext w:val="0"/>
            </w:pPr>
            <w:r w:rsidRPr="006C1437">
              <w:t>AMBR</w:t>
            </w:r>
          </w:p>
        </w:tc>
        <w:tc>
          <w:tcPr>
            <w:tcW w:w="481" w:type="dxa"/>
            <w:tcBorders>
              <w:top w:val="single" w:sz="4" w:space="0" w:color="auto"/>
              <w:left w:val="single" w:sz="4" w:space="0" w:color="auto"/>
              <w:bottom w:val="single" w:sz="4" w:space="0" w:color="auto"/>
              <w:right w:val="single" w:sz="4" w:space="0" w:color="auto"/>
            </w:tcBorders>
          </w:tcPr>
          <w:p w14:paraId="593EA088" w14:textId="77777777" w:rsidR="007F1596" w:rsidRPr="006C1437" w:rsidRDefault="007F1596" w:rsidP="00967D44">
            <w:pPr>
              <w:pStyle w:val="TAC"/>
              <w:keepNext w:val="0"/>
            </w:pPr>
            <w:r w:rsidRPr="006C1437">
              <w:t>0</w:t>
            </w:r>
          </w:p>
        </w:tc>
      </w:tr>
      <w:tr w:rsidR="007F1596" w:rsidRPr="006C1437" w14:paraId="15FD6469"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136CEF1B" w14:textId="77777777" w:rsidR="007F1596" w:rsidRPr="006C1437" w:rsidRDefault="007F1596" w:rsidP="00967D44">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551D9043" w14:textId="77777777" w:rsidR="007F1596" w:rsidRPr="006C1437" w:rsidRDefault="007F1596" w:rsidP="00967D44">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342FAE" w14:textId="77777777" w:rsidR="007F1596" w:rsidRPr="006C1437" w:rsidRDefault="007F1596" w:rsidP="00967D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6F162224" w14:textId="77777777" w:rsidR="007F1596" w:rsidRPr="006C1437" w:rsidRDefault="007F1596" w:rsidP="00967D44">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3F28A98D" w14:textId="77777777" w:rsidR="007F1596" w:rsidRPr="006C1437" w:rsidRDefault="007F1596" w:rsidP="00967D44">
            <w:pPr>
              <w:pStyle w:val="TAC"/>
              <w:keepNext w:val="0"/>
            </w:pPr>
            <w:r w:rsidRPr="006C1437">
              <w:rPr>
                <w:lang w:eastAsia="zh-CN"/>
              </w:rPr>
              <w:t>0</w:t>
            </w:r>
          </w:p>
        </w:tc>
      </w:tr>
      <w:tr w:rsidR="007F1596" w:rsidRPr="006C1437" w14:paraId="3AA1F2C4"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3501CFFC" w14:textId="77777777" w:rsidR="007F1596" w:rsidRPr="006C1437" w:rsidRDefault="007F1596" w:rsidP="00967D44">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194C719" w14:textId="77777777" w:rsidR="007F1596" w:rsidRPr="006C1437" w:rsidRDefault="007F1596" w:rsidP="00967D4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A6C7AC" w14:textId="77777777" w:rsidR="007F1596" w:rsidRPr="006C1437" w:rsidRDefault="007F1596" w:rsidP="00967D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046F72A" w14:textId="77777777" w:rsidR="007F1596" w:rsidRPr="006C1437" w:rsidRDefault="007F1596" w:rsidP="00967D44">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0D84CC65" w14:textId="77777777" w:rsidR="007F1596" w:rsidRPr="006C1437" w:rsidRDefault="007F1596" w:rsidP="00967D44">
            <w:pPr>
              <w:pStyle w:val="TAC"/>
              <w:keepNext w:val="0"/>
            </w:pPr>
            <w:r w:rsidRPr="006C1437">
              <w:t>0</w:t>
            </w:r>
          </w:p>
        </w:tc>
      </w:tr>
      <w:tr w:rsidR="007F1596" w:rsidRPr="006C1437" w14:paraId="6AAFEFE2"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71EB2C41" w14:textId="77777777" w:rsidR="007F1596" w:rsidRPr="006C1437" w:rsidRDefault="007F1596" w:rsidP="00967D44">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60DBEC2" w14:textId="77777777" w:rsidR="007F1596" w:rsidRPr="006C1437" w:rsidRDefault="007F1596" w:rsidP="00967D4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5C1023" w14:textId="77777777" w:rsidR="007F1596" w:rsidRPr="006C1437" w:rsidRDefault="007F1596" w:rsidP="00967D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EE3EBA0" w14:textId="77777777" w:rsidR="007F1596" w:rsidRPr="006C1437" w:rsidRDefault="007F1596" w:rsidP="00967D44">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48D33BF5" w14:textId="77777777" w:rsidR="007F1596" w:rsidRPr="006C1437" w:rsidRDefault="007F1596" w:rsidP="00967D44">
            <w:pPr>
              <w:pStyle w:val="TAC"/>
              <w:keepNext w:val="0"/>
            </w:pPr>
            <w:r w:rsidRPr="006C1437">
              <w:t>0</w:t>
            </w:r>
          </w:p>
        </w:tc>
      </w:tr>
      <w:tr w:rsidR="007F1596" w:rsidRPr="006C1437" w14:paraId="6139F3DD"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7A928EAF" w14:textId="77777777" w:rsidR="007F1596" w:rsidRPr="006C1437" w:rsidRDefault="007F1596" w:rsidP="00967D44">
            <w:pPr>
              <w:pStyle w:val="TAL"/>
            </w:pPr>
            <w:bookmarkStart w:id="130" w:name="_PERM_MCCTEMPBM_CRPT88410251___1" w:colFirst="2" w:colLast="2"/>
            <w:bookmarkStart w:id="131" w:name="MCCQCTEMPBM_00000252"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378CAC1" w14:textId="77777777" w:rsidR="007F1596" w:rsidRPr="006C1437" w:rsidRDefault="007F1596" w:rsidP="00967D44">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C073FA2" w14:textId="77777777" w:rsidR="007F1596" w:rsidRPr="006C1437" w:rsidRDefault="007F1596" w:rsidP="00967D44">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D20E472" w14:textId="77777777" w:rsidR="007F1596" w:rsidRPr="006C1437" w:rsidRDefault="007F1596" w:rsidP="00967D44">
            <w:pPr>
              <w:pStyle w:val="TAL"/>
            </w:pPr>
            <w:r w:rsidRPr="006C1437">
              <w:t>Applicable</w:t>
            </w:r>
            <w:r>
              <w:t xml:space="preserve"> </w:t>
            </w:r>
            <w:r w:rsidRPr="006C1437">
              <w:t>flags</w:t>
            </w:r>
            <w:r>
              <w:t xml:space="preserve"> </w:t>
            </w:r>
            <w:r w:rsidRPr="006C1437">
              <w:t>are:</w:t>
            </w:r>
          </w:p>
          <w:p w14:paraId="61E8C4E6" w14:textId="77777777" w:rsidR="007F1596" w:rsidRPr="006C1437" w:rsidRDefault="007F1596" w:rsidP="007F1596">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32" w:name="MCCQCTEMPBM_00000250"/>
            <w:r w:rsidRPr="006C1437">
              <w:rPr>
                <w:rFonts w:ascii="Arial" w:hAnsi="Arial" w:cs="Arial" w:hint="eastAsia"/>
                <w:sz w:val="18"/>
                <w:szCs w:val="18"/>
                <w:lang w:eastAsia="zh-CN"/>
              </w:rPr>
              <w:t>Retrieve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PGW</w:t>
            </w:r>
            <w:r>
              <w:rPr>
                <w:rFonts w:ascii="Arial" w:hAnsi="Arial" w:cs="Arial" w:hint="eastAsia"/>
                <w:sz w:val="18"/>
                <w:szCs w:val="18"/>
                <w:lang w:eastAsia="zh-CN"/>
              </w:rPr>
              <w:t xml:space="preserve"> </w:t>
            </w:r>
            <w:r w:rsidRPr="006C1437">
              <w:rPr>
                <w:rFonts w:ascii="Arial" w:hAnsi="Arial" w:cs="Arial" w:hint="eastAsia"/>
                <w:sz w:val="18"/>
                <w:szCs w:val="18"/>
                <w:lang w:eastAsia="zh-CN"/>
              </w:rPr>
              <w:t>Initiated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Bearer</w:t>
            </w:r>
            <w:r>
              <w:rPr>
                <w:rFonts w:ascii="Arial" w:hAnsi="Arial" w:cs="Arial" w:hint="eastAsia"/>
                <w:sz w:val="18"/>
                <w:szCs w:val="18"/>
                <w:lang w:eastAsia="zh-CN"/>
              </w:rPr>
              <w:t xml:space="preserve"> </w:t>
            </w:r>
            <w:r w:rsidRPr="006C1437">
              <w:rPr>
                <w:rFonts w:ascii="Arial" w:hAnsi="Arial" w:cs="Arial" w:hint="eastAsia"/>
                <w:sz w:val="18"/>
                <w:szCs w:val="18"/>
                <w:lang w:eastAsia="zh-CN"/>
              </w:rPr>
              <w:t>Modification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requested.</w:t>
            </w:r>
          </w:p>
          <w:p w14:paraId="39D6A371" w14:textId="77777777" w:rsidR="007F1596" w:rsidRPr="006C1437" w:rsidRDefault="007F1596" w:rsidP="007F1596">
            <w:pPr>
              <w:pStyle w:val="B1"/>
              <w:numPr>
                <w:ilvl w:val="0"/>
                <w:numId w:val="5"/>
              </w:numPr>
              <w:overflowPunct w:val="0"/>
              <w:autoSpaceDE w:val="0"/>
              <w:autoSpaceDN w:val="0"/>
              <w:adjustRightInd w:val="0"/>
              <w:textAlignment w:val="baseline"/>
              <w:rPr>
                <w:rFonts w:ascii="Arial" w:hAnsi="Arial"/>
                <w:sz w:val="18"/>
              </w:rPr>
            </w:pPr>
            <w:bookmarkStart w:id="133" w:name="MCCQCTEMPBM_00000251"/>
            <w:bookmarkEnd w:id="132"/>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133"/>
          <w:p w14:paraId="7A48F180" w14:textId="77777777" w:rsidR="007F1596" w:rsidRPr="006C1437" w:rsidRDefault="007F1596" w:rsidP="007F1596">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5B65B854" w14:textId="77777777" w:rsidR="007F1596" w:rsidRPr="006C1437" w:rsidRDefault="007F1596" w:rsidP="00967D44">
            <w:pPr>
              <w:pStyle w:val="TAC"/>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685D6008" w14:textId="77777777" w:rsidR="007F1596" w:rsidRPr="006C1437" w:rsidRDefault="007F1596" w:rsidP="00967D44">
            <w:pPr>
              <w:pStyle w:val="TAC"/>
            </w:pPr>
            <w:r w:rsidRPr="006C1437">
              <w:rPr>
                <w:rFonts w:hint="eastAsia"/>
                <w:lang w:eastAsia="zh-CN"/>
              </w:rPr>
              <w:t>0</w:t>
            </w:r>
          </w:p>
        </w:tc>
      </w:tr>
      <w:bookmarkEnd w:id="130"/>
      <w:bookmarkEnd w:id="131"/>
      <w:tr w:rsidR="007F1596" w:rsidRPr="006C1437" w14:paraId="1AC4A593"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074D40C7" w14:textId="77777777" w:rsidR="007F1596" w:rsidRPr="006C1437" w:rsidRDefault="007F1596" w:rsidP="00967D44">
            <w:pPr>
              <w:pStyle w:val="TAL"/>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39BABD74" w14:textId="77777777" w:rsidR="007F1596" w:rsidRPr="006C1437" w:rsidRDefault="007F1596" w:rsidP="00967D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C02D698" w14:textId="77777777" w:rsidR="007F1596" w:rsidRPr="006C1437" w:rsidRDefault="007F1596" w:rsidP="00967D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3EF5BB0" w14:textId="77777777" w:rsidR="007F1596" w:rsidRPr="006C1437" w:rsidRDefault="007F1596" w:rsidP="00967D44">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09D39F1" w14:textId="77777777" w:rsidR="007F1596" w:rsidRPr="006C1437" w:rsidRDefault="007F1596" w:rsidP="00967D44">
            <w:pPr>
              <w:pStyle w:val="TAC"/>
            </w:pPr>
            <w:r w:rsidRPr="006C1437">
              <w:t>0</w:t>
            </w:r>
          </w:p>
        </w:tc>
      </w:tr>
      <w:tr w:rsidR="007F1596" w:rsidRPr="006C1437" w14:paraId="02F339DA"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0510B5C6" w14:textId="77777777" w:rsidR="007F1596" w:rsidRPr="006C1437" w:rsidRDefault="007F1596" w:rsidP="00967D44">
            <w:pPr>
              <w:pStyle w:val="TAL"/>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6D1A1756" w14:textId="77777777" w:rsidR="007F1596" w:rsidRPr="006C1437" w:rsidRDefault="007F1596" w:rsidP="00967D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CFE371B" w14:textId="77777777" w:rsidR="007F1596" w:rsidRPr="006C1437" w:rsidRDefault="007F1596" w:rsidP="00967D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5F94B9D5" w14:textId="77777777" w:rsidR="007F1596" w:rsidRPr="006C1437" w:rsidRDefault="007F1596" w:rsidP="00967D44">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67AA14F7" w14:textId="77777777" w:rsidR="007F1596" w:rsidRPr="006C1437" w:rsidRDefault="007F1596" w:rsidP="00967D44">
            <w:pPr>
              <w:pStyle w:val="TAC"/>
            </w:pPr>
            <w:r w:rsidRPr="006C1437">
              <w:t>1</w:t>
            </w:r>
          </w:p>
        </w:tc>
      </w:tr>
      <w:tr w:rsidR="007F1596" w:rsidRPr="006C1437" w14:paraId="5D838DE8"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7FF05CF" w14:textId="77777777" w:rsidR="007F1596" w:rsidRPr="006C1437" w:rsidRDefault="007F1596" w:rsidP="00967D44">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D8EB716" w14:textId="77777777" w:rsidR="007F1596" w:rsidRPr="006C1437" w:rsidRDefault="007F1596" w:rsidP="00967D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7128C28" w14:textId="77777777" w:rsidR="007F1596" w:rsidRPr="006C1437" w:rsidRDefault="007F1596" w:rsidP="00967D44">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Area(s)</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6D9780BE" w14:textId="77777777" w:rsidR="007F1596" w:rsidRPr="006C1437" w:rsidRDefault="007F1596" w:rsidP="00967D44">
            <w:pPr>
              <w:pStyle w:val="TAL"/>
            </w:pPr>
          </w:p>
          <w:p w14:paraId="6832EB49" w14:textId="77777777" w:rsidR="007F1596" w:rsidRPr="006C1437" w:rsidRDefault="007F1596" w:rsidP="00967D44">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04794FE0" w14:textId="77777777" w:rsidR="007F1596" w:rsidRPr="006C1437" w:rsidRDefault="007F1596" w:rsidP="00967D44">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3CF9FD9F" w14:textId="77777777" w:rsidR="007F1596" w:rsidRPr="006C1437" w:rsidRDefault="007F1596" w:rsidP="00967D44">
            <w:pPr>
              <w:pStyle w:val="TAC"/>
            </w:pPr>
            <w:r w:rsidRPr="006C1437">
              <w:t>0</w:t>
            </w:r>
          </w:p>
        </w:tc>
      </w:tr>
      <w:tr w:rsidR="007F1596" w:rsidRPr="006C1437" w14:paraId="68A4CB84" w14:textId="77777777" w:rsidTr="00967D44">
        <w:trPr>
          <w:jc w:val="center"/>
        </w:trPr>
        <w:tc>
          <w:tcPr>
            <w:tcW w:w="1819" w:type="dxa"/>
            <w:vMerge w:val="restart"/>
            <w:tcBorders>
              <w:top w:val="single" w:sz="4" w:space="0" w:color="auto"/>
              <w:left w:val="single" w:sz="4" w:space="0" w:color="auto"/>
              <w:right w:val="single" w:sz="4" w:space="0" w:color="auto"/>
            </w:tcBorders>
          </w:tcPr>
          <w:p w14:paraId="1AE7F29F" w14:textId="77777777" w:rsidR="007F1596" w:rsidRPr="006C1437" w:rsidRDefault="007F1596" w:rsidP="00967D44">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F538278" w14:textId="77777777" w:rsidR="007F1596" w:rsidRPr="006C1437" w:rsidRDefault="007F1596" w:rsidP="00967D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1C12516" w14:textId="77777777" w:rsidR="007F1596" w:rsidRPr="006C1437" w:rsidRDefault="007F1596" w:rsidP="00967D44">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79B8A19E" w14:textId="77777777" w:rsidR="007F1596" w:rsidRPr="006C1437" w:rsidRDefault="007F1596" w:rsidP="00967D44">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B1D286E" w14:textId="77777777" w:rsidR="007F1596" w:rsidRPr="006C1437" w:rsidRDefault="007F1596" w:rsidP="00967D44">
            <w:pPr>
              <w:pStyle w:val="TAC"/>
            </w:pPr>
            <w:r w:rsidRPr="006C1437">
              <w:t>0</w:t>
            </w:r>
          </w:p>
        </w:tc>
      </w:tr>
      <w:tr w:rsidR="007F1596" w:rsidRPr="006C1437" w14:paraId="1FDFFB87" w14:textId="77777777" w:rsidTr="00967D44">
        <w:trPr>
          <w:jc w:val="center"/>
        </w:trPr>
        <w:tc>
          <w:tcPr>
            <w:tcW w:w="1819" w:type="dxa"/>
            <w:vMerge/>
            <w:tcBorders>
              <w:left w:val="single" w:sz="4" w:space="0" w:color="auto"/>
              <w:bottom w:val="single" w:sz="4" w:space="0" w:color="auto"/>
              <w:right w:val="single" w:sz="4" w:space="0" w:color="auto"/>
            </w:tcBorders>
          </w:tcPr>
          <w:p w14:paraId="152072B4" w14:textId="77777777" w:rsidR="007F1596" w:rsidRPr="006C1437" w:rsidRDefault="007F1596" w:rsidP="00967D44">
            <w:pPr>
              <w:pStyle w:val="TAL"/>
            </w:pPr>
          </w:p>
        </w:tc>
        <w:tc>
          <w:tcPr>
            <w:tcW w:w="360" w:type="dxa"/>
            <w:tcBorders>
              <w:top w:val="single" w:sz="4" w:space="0" w:color="auto"/>
              <w:left w:val="single" w:sz="4" w:space="0" w:color="auto"/>
              <w:bottom w:val="single" w:sz="4" w:space="0" w:color="auto"/>
              <w:right w:val="single" w:sz="4" w:space="0" w:color="auto"/>
            </w:tcBorders>
          </w:tcPr>
          <w:p w14:paraId="18DD1E83" w14:textId="77777777" w:rsidR="007F1596" w:rsidRPr="006C1437" w:rsidRDefault="007F1596" w:rsidP="00967D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5E84720" w14:textId="77777777" w:rsidR="007F1596" w:rsidRPr="006C1437" w:rsidRDefault="007F1596" w:rsidP="00967D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AFD9806" w14:textId="77777777" w:rsidR="007F1596" w:rsidRPr="006C1437" w:rsidRDefault="007F1596" w:rsidP="00967D44">
            <w:pPr>
              <w:pStyle w:val="TAC"/>
            </w:pPr>
          </w:p>
        </w:tc>
        <w:tc>
          <w:tcPr>
            <w:tcW w:w="481" w:type="dxa"/>
            <w:vMerge/>
            <w:tcBorders>
              <w:left w:val="single" w:sz="4" w:space="0" w:color="auto"/>
              <w:bottom w:val="single" w:sz="4" w:space="0" w:color="auto"/>
              <w:right w:val="single" w:sz="4" w:space="0" w:color="auto"/>
            </w:tcBorders>
          </w:tcPr>
          <w:p w14:paraId="1DBE12B2" w14:textId="77777777" w:rsidR="007F1596" w:rsidRPr="006C1437" w:rsidRDefault="007F1596" w:rsidP="00967D44">
            <w:pPr>
              <w:pStyle w:val="TAC"/>
            </w:pPr>
          </w:p>
        </w:tc>
      </w:tr>
      <w:tr w:rsidR="007F1596" w:rsidRPr="006C1437" w14:paraId="18AEB227" w14:textId="77777777" w:rsidTr="00967D44">
        <w:trPr>
          <w:jc w:val="center"/>
        </w:trPr>
        <w:tc>
          <w:tcPr>
            <w:tcW w:w="1819" w:type="dxa"/>
            <w:vMerge w:val="restart"/>
            <w:tcBorders>
              <w:top w:val="single" w:sz="4" w:space="0" w:color="auto"/>
              <w:left w:val="single" w:sz="4" w:space="0" w:color="auto"/>
              <w:right w:val="single" w:sz="4" w:space="0" w:color="auto"/>
            </w:tcBorders>
          </w:tcPr>
          <w:p w14:paraId="6EC11ABE" w14:textId="77777777" w:rsidR="007F1596" w:rsidRPr="006C1437" w:rsidRDefault="007F1596" w:rsidP="00967D44">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12BEDC7" w14:textId="77777777" w:rsidR="007F1596" w:rsidRPr="006C1437" w:rsidRDefault="007F1596" w:rsidP="00967D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D4D9D6C" w14:textId="77777777" w:rsidR="007F1596" w:rsidRPr="006C1437" w:rsidRDefault="007F1596" w:rsidP="00967D44">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759CFF90" w14:textId="77777777" w:rsidR="007F1596" w:rsidRPr="006C1437" w:rsidRDefault="007F1596" w:rsidP="00967D44">
            <w:pPr>
              <w:pStyle w:val="TAL"/>
            </w:pPr>
          </w:p>
          <w:p w14:paraId="23054005" w14:textId="77777777" w:rsidR="007F1596" w:rsidRPr="006C1437" w:rsidRDefault="007F1596" w:rsidP="00967D44">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1B75D610" w14:textId="77777777" w:rsidR="007F1596" w:rsidRPr="006C1437" w:rsidRDefault="007F1596" w:rsidP="00967D44">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12A1D9EA" w14:textId="77777777" w:rsidR="007F1596" w:rsidRPr="006C1437" w:rsidRDefault="007F1596" w:rsidP="00967D44">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6319F07" w14:textId="77777777" w:rsidR="007F1596" w:rsidRPr="006C1437" w:rsidRDefault="007F1596" w:rsidP="00967D44">
            <w:pPr>
              <w:pStyle w:val="TAC"/>
            </w:pPr>
            <w:r w:rsidRPr="006C1437">
              <w:t>1</w:t>
            </w:r>
          </w:p>
        </w:tc>
      </w:tr>
      <w:tr w:rsidR="007F1596" w:rsidRPr="006C1437" w14:paraId="3EFF2E08" w14:textId="77777777" w:rsidTr="00967D44">
        <w:trPr>
          <w:jc w:val="center"/>
        </w:trPr>
        <w:tc>
          <w:tcPr>
            <w:tcW w:w="1819" w:type="dxa"/>
            <w:vMerge/>
            <w:tcBorders>
              <w:left w:val="single" w:sz="4" w:space="0" w:color="auto"/>
              <w:bottom w:val="single" w:sz="4" w:space="0" w:color="auto"/>
              <w:right w:val="single" w:sz="4" w:space="0" w:color="auto"/>
            </w:tcBorders>
          </w:tcPr>
          <w:p w14:paraId="00F53725" w14:textId="77777777" w:rsidR="007F1596" w:rsidRPr="006C1437" w:rsidRDefault="007F1596" w:rsidP="00967D44">
            <w:pPr>
              <w:pStyle w:val="TAL"/>
            </w:pPr>
          </w:p>
        </w:tc>
        <w:tc>
          <w:tcPr>
            <w:tcW w:w="360" w:type="dxa"/>
            <w:tcBorders>
              <w:top w:val="single" w:sz="4" w:space="0" w:color="auto"/>
              <w:left w:val="single" w:sz="4" w:space="0" w:color="auto"/>
              <w:bottom w:val="single" w:sz="4" w:space="0" w:color="auto"/>
              <w:right w:val="single" w:sz="4" w:space="0" w:color="auto"/>
            </w:tcBorders>
          </w:tcPr>
          <w:p w14:paraId="5A514A07" w14:textId="77777777" w:rsidR="007F1596" w:rsidRPr="006C1437" w:rsidRDefault="007F1596" w:rsidP="00967D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B91C23C" w14:textId="77777777" w:rsidR="007F1596" w:rsidRPr="006C1437" w:rsidRDefault="007F1596" w:rsidP="00967D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1D57F58" w14:textId="77777777" w:rsidR="007F1596" w:rsidRPr="006C1437" w:rsidRDefault="007F1596" w:rsidP="00967D44">
            <w:pPr>
              <w:pStyle w:val="TAC"/>
            </w:pPr>
          </w:p>
        </w:tc>
        <w:tc>
          <w:tcPr>
            <w:tcW w:w="481" w:type="dxa"/>
            <w:vMerge/>
            <w:tcBorders>
              <w:left w:val="single" w:sz="4" w:space="0" w:color="auto"/>
              <w:bottom w:val="single" w:sz="4" w:space="0" w:color="auto"/>
              <w:right w:val="single" w:sz="4" w:space="0" w:color="auto"/>
            </w:tcBorders>
          </w:tcPr>
          <w:p w14:paraId="16831D13" w14:textId="77777777" w:rsidR="007F1596" w:rsidRPr="006C1437" w:rsidRDefault="007F1596" w:rsidP="00967D44">
            <w:pPr>
              <w:pStyle w:val="TAC"/>
            </w:pPr>
          </w:p>
        </w:tc>
      </w:tr>
      <w:tr w:rsidR="007F1596" w:rsidRPr="006C1437" w14:paraId="439D61EA"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5E95B15C" w14:textId="77777777" w:rsidR="007F1596" w:rsidRPr="006C1437" w:rsidRDefault="007F1596" w:rsidP="00967D44">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FC20910" w14:textId="77777777" w:rsidR="007F1596" w:rsidRPr="006C1437" w:rsidRDefault="007F1596" w:rsidP="00967D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1E28134" w14:textId="77777777" w:rsidR="007F1596" w:rsidRPr="006C1437" w:rsidRDefault="007F1596" w:rsidP="00967D44">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2983924A" w14:textId="77777777" w:rsidR="007F1596" w:rsidRPr="006C1437" w:rsidRDefault="007F1596" w:rsidP="00967D44">
            <w:pPr>
              <w:pStyle w:val="TAL"/>
            </w:pPr>
          </w:p>
          <w:p w14:paraId="378FF806" w14:textId="77777777" w:rsidR="007F1596" w:rsidRPr="006C1437" w:rsidRDefault="007F1596" w:rsidP="00967D44">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92AE189" w14:textId="77777777" w:rsidR="007F1596" w:rsidRPr="006C1437" w:rsidRDefault="007F1596" w:rsidP="00967D44">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D1B1910" w14:textId="77777777" w:rsidR="007F1596" w:rsidRPr="006C1437" w:rsidRDefault="007F1596" w:rsidP="00967D44">
            <w:pPr>
              <w:pStyle w:val="TAC"/>
            </w:pPr>
            <w:r w:rsidRPr="006C1437">
              <w:t>2</w:t>
            </w:r>
          </w:p>
        </w:tc>
      </w:tr>
      <w:tr w:rsidR="007F1596" w:rsidRPr="006C1437" w14:paraId="2254002A" w14:textId="77777777" w:rsidTr="00967D44">
        <w:trPr>
          <w:jc w:val="center"/>
        </w:trPr>
        <w:tc>
          <w:tcPr>
            <w:tcW w:w="1819" w:type="dxa"/>
            <w:vMerge w:val="restart"/>
            <w:tcBorders>
              <w:top w:val="single" w:sz="4" w:space="0" w:color="auto"/>
              <w:left w:val="single" w:sz="4" w:space="0" w:color="auto"/>
              <w:right w:val="single" w:sz="4" w:space="0" w:color="auto"/>
            </w:tcBorders>
          </w:tcPr>
          <w:p w14:paraId="07C22574" w14:textId="77777777" w:rsidR="007F1596" w:rsidRPr="006C1437" w:rsidRDefault="007F1596" w:rsidP="00967D44">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E2385A5" w14:textId="77777777" w:rsidR="007F1596" w:rsidRPr="006C1437" w:rsidRDefault="007F1596" w:rsidP="00967D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3CACEC0" w14:textId="77777777" w:rsidR="007F1596" w:rsidRPr="006C1437" w:rsidRDefault="007F1596" w:rsidP="00967D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466A845A" w14:textId="77777777" w:rsidR="007F1596" w:rsidRPr="006C1437" w:rsidRDefault="007F1596" w:rsidP="00967D44">
            <w:pPr>
              <w:pStyle w:val="TAL"/>
            </w:pPr>
          </w:p>
          <w:p w14:paraId="7F643A0C" w14:textId="77777777" w:rsidR="007F1596" w:rsidRPr="006C1437" w:rsidRDefault="007F1596" w:rsidP="00967D44">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4313D7E5" w14:textId="77777777" w:rsidR="007F1596" w:rsidRPr="006C1437" w:rsidRDefault="007F1596" w:rsidP="007F1596">
            <w:pPr>
              <w:pStyle w:val="B1"/>
              <w:numPr>
                <w:ilvl w:val="0"/>
                <w:numId w:val="5"/>
              </w:numPr>
              <w:overflowPunct w:val="0"/>
              <w:autoSpaceDE w:val="0"/>
              <w:autoSpaceDN w:val="0"/>
              <w:adjustRightInd w:val="0"/>
              <w:textAlignment w:val="baseline"/>
              <w:rPr>
                <w:rFonts w:ascii="Arial" w:hAnsi="Arial"/>
                <w:sz w:val="18"/>
                <w:lang w:eastAsia="zh-CN"/>
              </w:rPr>
            </w:pPr>
            <w:bookmarkStart w:id="134" w:name="MCCQCTEMPBM_00000253"/>
            <w:bookmarkStart w:id="135" w:name="_PERM_MCCTEMPBM_CRPT88410252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6B4E37A4" w14:textId="77777777" w:rsidR="007F1596" w:rsidRPr="006C1437" w:rsidRDefault="007F1596" w:rsidP="007F1596">
            <w:pPr>
              <w:pStyle w:val="B1"/>
              <w:numPr>
                <w:ilvl w:val="0"/>
                <w:numId w:val="5"/>
              </w:numPr>
              <w:overflowPunct w:val="0"/>
              <w:autoSpaceDE w:val="0"/>
              <w:autoSpaceDN w:val="0"/>
              <w:adjustRightInd w:val="0"/>
              <w:textAlignment w:val="baseline"/>
              <w:rPr>
                <w:rFonts w:ascii="Arial" w:hAnsi="Arial"/>
                <w:sz w:val="18"/>
                <w:lang w:eastAsia="zh-CN"/>
              </w:rPr>
            </w:pPr>
            <w:bookmarkStart w:id="136" w:name="MCCQCTEMPBM_00000254"/>
            <w:bookmarkEnd w:id="134"/>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135"/>
          <w:bookmarkEnd w:id="136"/>
          <w:p w14:paraId="32B98B69" w14:textId="77777777" w:rsidR="007F1596" w:rsidRPr="006C1437" w:rsidRDefault="007F1596" w:rsidP="00967D44">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1326064D" w14:textId="77777777" w:rsidR="007F1596" w:rsidRPr="006C1437" w:rsidRDefault="007F1596" w:rsidP="00967D44">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4CC7291" w14:textId="77777777" w:rsidR="007F1596" w:rsidRPr="006C1437" w:rsidRDefault="007F1596" w:rsidP="00967D44">
            <w:pPr>
              <w:pStyle w:val="TAC"/>
            </w:pPr>
            <w:r w:rsidRPr="006C1437">
              <w:t>0</w:t>
            </w:r>
          </w:p>
        </w:tc>
      </w:tr>
      <w:tr w:rsidR="007F1596" w:rsidRPr="006C1437" w14:paraId="432EA689" w14:textId="77777777" w:rsidTr="00967D44">
        <w:trPr>
          <w:jc w:val="center"/>
        </w:trPr>
        <w:tc>
          <w:tcPr>
            <w:tcW w:w="1819" w:type="dxa"/>
            <w:vMerge/>
            <w:tcBorders>
              <w:left w:val="single" w:sz="4" w:space="0" w:color="auto"/>
              <w:bottom w:val="single" w:sz="4" w:space="0" w:color="auto"/>
              <w:right w:val="single" w:sz="4" w:space="0" w:color="auto"/>
            </w:tcBorders>
          </w:tcPr>
          <w:p w14:paraId="0B971CC9" w14:textId="77777777" w:rsidR="007F1596" w:rsidRPr="006C1437" w:rsidRDefault="007F1596" w:rsidP="00967D44">
            <w:pPr>
              <w:pStyle w:val="TAL"/>
            </w:pPr>
          </w:p>
        </w:tc>
        <w:tc>
          <w:tcPr>
            <w:tcW w:w="360" w:type="dxa"/>
            <w:tcBorders>
              <w:top w:val="single" w:sz="4" w:space="0" w:color="auto"/>
              <w:left w:val="single" w:sz="4" w:space="0" w:color="auto"/>
              <w:bottom w:val="single" w:sz="4" w:space="0" w:color="auto"/>
              <w:right w:val="single" w:sz="4" w:space="0" w:color="auto"/>
            </w:tcBorders>
          </w:tcPr>
          <w:p w14:paraId="3F37F01C" w14:textId="77777777" w:rsidR="007F1596" w:rsidRPr="006C1437" w:rsidRDefault="007F1596" w:rsidP="00967D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0338A3" w14:textId="77777777" w:rsidR="007F1596" w:rsidRPr="006C1437" w:rsidRDefault="007F1596" w:rsidP="00967D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6A0B694" w14:textId="77777777" w:rsidR="007F1596" w:rsidRPr="006C1437" w:rsidRDefault="007F1596" w:rsidP="00967D44">
            <w:pPr>
              <w:pStyle w:val="TAC"/>
            </w:pPr>
          </w:p>
        </w:tc>
        <w:tc>
          <w:tcPr>
            <w:tcW w:w="481" w:type="dxa"/>
            <w:vMerge/>
            <w:tcBorders>
              <w:left w:val="single" w:sz="4" w:space="0" w:color="auto"/>
              <w:bottom w:val="single" w:sz="4" w:space="0" w:color="auto"/>
              <w:right w:val="single" w:sz="4" w:space="0" w:color="auto"/>
            </w:tcBorders>
          </w:tcPr>
          <w:p w14:paraId="0E894527" w14:textId="77777777" w:rsidR="007F1596" w:rsidRPr="006C1437" w:rsidRDefault="007F1596" w:rsidP="00967D44">
            <w:pPr>
              <w:pStyle w:val="TAC"/>
            </w:pPr>
          </w:p>
        </w:tc>
      </w:tr>
      <w:tr w:rsidR="007F1596" w:rsidRPr="006C1437" w14:paraId="51D117C8"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6FB7A68A" w14:textId="77777777" w:rsidR="007F1596" w:rsidRPr="006C1437" w:rsidRDefault="007F1596" w:rsidP="00967D44">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37CF4FD" w14:textId="77777777" w:rsidR="007F1596" w:rsidRPr="006C1437" w:rsidRDefault="007F1596" w:rsidP="00967D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BCF8DAA" w14:textId="77777777" w:rsidR="007F1596" w:rsidRPr="006C1437" w:rsidRDefault="007F1596" w:rsidP="00967D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047A8110" w14:textId="77777777" w:rsidR="007F1596" w:rsidRPr="006C1437" w:rsidRDefault="007F1596" w:rsidP="00967D44">
            <w:pPr>
              <w:pStyle w:val="TAL"/>
            </w:pPr>
          </w:p>
          <w:p w14:paraId="6AB5EF2B" w14:textId="77777777" w:rsidR="007F1596" w:rsidRPr="006C1437" w:rsidRDefault="007F1596" w:rsidP="00967D44">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0A532D7" w14:textId="77777777" w:rsidR="007F1596" w:rsidRPr="006C1437" w:rsidRDefault="007F1596" w:rsidP="00967D44">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C9C435D" w14:textId="77777777" w:rsidR="007F1596" w:rsidRPr="006C1437" w:rsidRDefault="007F1596" w:rsidP="00967D44">
            <w:pPr>
              <w:pStyle w:val="TAC"/>
            </w:pPr>
            <w:r w:rsidRPr="006C1437">
              <w:t>1</w:t>
            </w:r>
          </w:p>
        </w:tc>
      </w:tr>
      <w:tr w:rsidR="007F1596" w:rsidRPr="006C1437" w14:paraId="4B50A5A5" w14:textId="77777777" w:rsidTr="00967D44">
        <w:trPr>
          <w:jc w:val="center"/>
        </w:trPr>
        <w:tc>
          <w:tcPr>
            <w:tcW w:w="1819" w:type="dxa"/>
            <w:vMerge w:val="restart"/>
            <w:tcBorders>
              <w:top w:val="single" w:sz="4" w:space="0" w:color="auto"/>
              <w:left w:val="single" w:sz="4" w:space="0" w:color="auto"/>
              <w:right w:val="single" w:sz="4" w:space="0" w:color="auto"/>
            </w:tcBorders>
          </w:tcPr>
          <w:p w14:paraId="5D8A3B0E" w14:textId="77777777" w:rsidR="007F1596" w:rsidRPr="006C1437" w:rsidRDefault="007F1596" w:rsidP="00967D44">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1B087B67" w14:textId="77777777" w:rsidR="007F1596" w:rsidRPr="006C1437" w:rsidRDefault="007F1596" w:rsidP="00967D44">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F72E6CD" w14:textId="77777777" w:rsidR="007F1596" w:rsidRPr="006C1437" w:rsidRDefault="007F1596" w:rsidP="00967D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rPr>
                <w:rFonts w:hint="eastAsia"/>
                <w:lang w:eastAsia="zh-CN"/>
              </w:rPr>
              <w:t>or</w:t>
            </w:r>
            <w:r>
              <w:rPr>
                <w:rFonts w:hint="eastAsia"/>
                <w:lang w:eastAsia="zh-CN"/>
              </w:rP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660D0BC8" w14:textId="77777777" w:rsidR="007F1596" w:rsidRPr="006C1437" w:rsidRDefault="007F1596" w:rsidP="00967D44">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1D89D22C" w14:textId="77777777" w:rsidR="007F1596" w:rsidRPr="006C1437" w:rsidRDefault="007F1596" w:rsidP="00967D44">
            <w:pPr>
              <w:pStyle w:val="TAC"/>
              <w:rPr>
                <w:lang w:eastAsia="zh-CN"/>
              </w:rPr>
            </w:pPr>
            <w:r w:rsidRPr="006C1437">
              <w:rPr>
                <w:rFonts w:hint="eastAsia"/>
                <w:lang w:eastAsia="zh-CN"/>
              </w:rPr>
              <w:t>0</w:t>
            </w:r>
          </w:p>
        </w:tc>
      </w:tr>
      <w:tr w:rsidR="007F1596" w:rsidRPr="006C1437" w14:paraId="0B3DF257" w14:textId="77777777" w:rsidTr="00967D44">
        <w:trPr>
          <w:jc w:val="center"/>
        </w:trPr>
        <w:tc>
          <w:tcPr>
            <w:tcW w:w="1819" w:type="dxa"/>
            <w:vMerge/>
            <w:tcBorders>
              <w:left w:val="single" w:sz="4" w:space="0" w:color="auto"/>
              <w:bottom w:val="single" w:sz="4" w:space="0" w:color="auto"/>
              <w:right w:val="single" w:sz="4" w:space="0" w:color="auto"/>
            </w:tcBorders>
          </w:tcPr>
          <w:p w14:paraId="6FEF859A" w14:textId="77777777" w:rsidR="007F1596" w:rsidRPr="006C1437" w:rsidRDefault="007F1596" w:rsidP="00967D44">
            <w:pPr>
              <w:pStyle w:val="TAL"/>
            </w:pPr>
          </w:p>
        </w:tc>
        <w:tc>
          <w:tcPr>
            <w:tcW w:w="360" w:type="dxa"/>
            <w:tcBorders>
              <w:left w:val="single" w:sz="4" w:space="0" w:color="auto"/>
              <w:bottom w:val="single" w:sz="4" w:space="0" w:color="auto"/>
              <w:right w:val="single" w:sz="4" w:space="0" w:color="auto"/>
            </w:tcBorders>
          </w:tcPr>
          <w:p w14:paraId="52E55CE8" w14:textId="77777777" w:rsidR="007F1596" w:rsidRPr="006C1437" w:rsidRDefault="007F1596" w:rsidP="00967D44">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42A02C7" w14:textId="77777777" w:rsidR="007F1596" w:rsidRPr="006C1437" w:rsidRDefault="007F1596" w:rsidP="00967D44">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1AB9659C" w14:textId="77777777" w:rsidR="007F1596" w:rsidRPr="006C1437" w:rsidRDefault="007F1596" w:rsidP="00967D44">
            <w:pPr>
              <w:pStyle w:val="TAC"/>
            </w:pPr>
          </w:p>
        </w:tc>
        <w:tc>
          <w:tcPr>
            <w:tcW w:w="481" w:type="dxa"/>
            <w:vMerge/>
            <w:tcBorders>
              <w:left w:val="single" w:sz="4" w:space="0" w:color="auto"/>
              <w:bottom w:val="single" w:sz="4" w:space="0" w:color="auto"/>
              <w:right w:val="single" w:sz="4" w:space="0" w:color="auto"/>
            </w:tcBorders>
          </w:tcPr>
          <w:p w14:paraId="557BD8ED" w14:textId="77777777" w:rsidR="007F1596" w:rsidRPr="006C1437" w:rsidRDefault="007F1596" w:rsidP="00967D44">
            <w:pPr>
              <w:pStyle w:val="TAC"/>
              <w:rPr>
                <w:lang w:eastAsia="zh-CN"/>
              </w:rPr>
            </w:pPr>
          </w:p>
        </w:tc>
      </w:tr>
      <w:tr w:rsidR="007F1596" w:rsidRPr="006C1437" w14:paraId="0E0E030C"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628698D8" w14:textId="77777777" w:rsidR="007F1596" w:rsidRDefault="007F1596" w:rsidP="00967D44">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60A27ADF" w14:textId="77777777" w:rsidR="007F1596" w:rsidRDefault="007F1596" w:rsidP="00967D44">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450A623" w14:textId="1FCB8495" w:rsidR="007F1596" w:rsidRDefault="007F1596" w:rsidP="00967D44">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del w:id="137" w:author="Bruno Landais" w:date="2023-03-23T14:44:00Z">
              <w:r w:rsidDel="00D034E0">
                <w:rPr>
                  <w:lang w:eastAsia="zh-CN"/>
                </w:rPr>
                <w:delText xml:space="preserve">of </w:delText>
              </w:r>
            </w:del>
            <w:r>
              <w:rPr>
                <w:lang w:eastAsia="ja-JP"/>
              </w:rPr>
              <w:t>3GPP TS 23.007 [17]).</w:t>
            </w:r>
          </w:p>
          <w:p w14:paraId="3502607C" w14:textId="77777777" w:rsidR="007F1596" w:rsidRDefault="007F1596" w:rsidP="00967D44">
            <w:pPr>
              <w:pStyle w:val="TAL"/>
              <w:rPr>
                <w:rFonts w:eastAsia="Batang" w:cs="Arial"/>
                <w:szCs w:val="18"/>
                <w:lang w:eastAsia="ja-JP"/>
              </w:rPr>
            </w:pPr>
            <w:r>
              <w:rPr>
                <w:rFonts w:eastAsia="Batang" w:cs="Arial"/>
                <w:szCs w:val="18"/>
                <w:lang w:eastAsia="ja-JP"/>
              </w:rPr>
              <w:t>The SGW shall transparently forward the IE over S11 interface.</w:t>
            </w:r>
          </w:p>
          <w:p w14:paraId="373C51BC" w14:textId="77777777" w:rsidR="007F1596" w:rsidRDefault="007F1596" w:rsidP="00967D44">
            <w:pPr>
              <w:pStyle w:val="TAL"/>
              <w:rPr>
                <w:rFonts w:eastAsia="Batang" w:cs="Arial"/>
                <w:szCs w:val="18"/>
                <w:lang w:eastAsia="ja-JP"/>
              </w:rPr>
            </w:pPr>
          </w:p>
          <w:p w14:paraId="20186739" w14:textId="77777777" w:rsidR="007F1596" w:rsidRPr="00383405" w:rsidRDefault="007F1596" w:rsidP="00967D44">
            <w:pPr>
              <w:pStyle w:val="TAL"/>
              <w:rPr>
                <w:rFonts w:eastAsia="Batang" w:cs="Arial"/>
                <w:szCs w:val="18"/>
                <w:lang w:eastAsia="ja-JP"/>
              </w:rPr>
            </w:pPr>
            <w:r>
              <w:rPr>
                <w:rFonts w:eastAsia="Batang" w:cs="Arial"/>
                <w:szCs w:val="18"/>
                <w:lang w:eastAsia="ja-JP"/>
              </w:rPr>
              <w:t>Several IEs with the same IE type and Instance may be present to request the MME/</w:t>
            </w:r>
            <w:proofErr w:type="spellStart"/>
            <w:r>
              <w:rPr>
                <w:rFonts w:eastAsia="Batang" w:cs="Arial"/>
                <w:szCs w:val="18"/>
                <w:lang w:eastAsia="ja-JP"/>
              </w:rPr>
              <w:t>ePDG</w:t>
            </w:r>
            <w:proofErr w:type="spellEnd"/>
            <w:r>
              <w:rPr>
                <w:rFonts w:eastAsia="Batang" w:cs="Arial"/>
                <w:szCs w:val="18"/>
                <w:lang w:eastAsia="ja-JP"/>
              </w:rPr>
              <w:t xml:space="preserve">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633CCBF3" w14:textId="77777777" w:rsidR="007F1596" w:rsidRDefault="007F1596" w:rsidP="00967D44">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2E6905BE" w14:textId="77777777" w:rsidR="007F1596" w:rsidRDefault="007F1596" w:rsidP="00967D44">
            <w:pPr>
              <w:pStyle w:val="TAL"/>
              <w:rPr>
                <w:lang w:eastAsia="zh-CN"/>
              </w:rPr>
            </w:pPr>
            <w:r>
              <w:rPr>
                <w:lang w:eastAsia="zh-CN"/>
              </w:rPr>
              <w:t>0</w:t>
            </w:r>
          </w:p>
        </w:tc>
      </w:tr>
      <w:tr w:rsidR="007F1596" w:rsidRPr="006C1437" w14:paraId="6D9EA6FA" w14:textId="77777777" w:rsidTr="00967D44">
        <w:trPr>
          <w:jc w:val="center"/>
          <w:ins w:id="138" w:author="Bruno Landais" w:date="2023-03-23T14:32:00Z"/>
        </w:trPr>
        <w:tc>
          <w:tcPr>
            <w:tcW w:w="1819" w:type="dxa"/>
            <w:tcBorders>
              <w:top w:val="single" w:sz="4" w:space="0" w:color="auto"/>
              <w:left w:val="single" w:sz="4" w:space="0" w:color="auto"/>
              <w:bottom w:val="single" w:sz="4" w:space="0" w:color="auto"/>
              <w:right w:val="single" w:sz="4" w:space="0" w:color="auto"/>
            </w:tcBorders>
          </w:tcPr>
          <w:p w14:paraId="75248F55" w14:textId="781BEE3C" w:rsidR="007F1596" w:rsidRDefault="007F1596" w:rsidP="00967D44">
            <w:pPr>
              <w:pStyle w:val="TAL"/>
              <w:rPr>
                <w:ins w:id="139" w:author="Bruno Landais" w:date="2023-03-23T14:32:00Z"/>
                <w:lang w:eastAsia="zh-CN"/>
              </w:rPr>
            </w:pPr>
            <w:ins w:id="140" w:author="Bruno Landais" w:date="2023-03-23T14:32:00Z">
              <w:r>
                <w:rPr>
                  <w:lang w:eastAsia="zh-CN"/>
                </w:rPr>
                <w:lastRenderedPageBreak/>
                <w:t xml:space="preserve">Sender </w:t>
              </w:r>
            </w:ins>
            <w:ins w:id="141" w:author="Bruno Landais - rev1" w:date="2023-04-20T16:34:00Z">
              <w:r w:rsidR="00ED1B01">
                <w:rPr>
                  <w:lang w:eastAsia="zh-CN"/>
                </w:rPr>
                <w:t>F-</w:t>
              </w:r>
            </w:ins>
            <w:ins w:id="142" w:author="Bruno Landais" w:date="2023-03-23T14:32:00Z">
              <w:r>
                <w:rPr>
                  <w:lang w:eastAsia="zh-CN"/>
                </w:rPr>
                <w:t>T</w:t>
              </w:r>
            </w:ins>
            <w:ins w:id="143" w:author="Bruno Landais" w:date="2023-03-23T14:33:00Z">
              <w:r>
                <w:rPr>
                  <w:lang w:eastAsia="zh-CN"/>
                </w:rPr>
                <w:t>EID for Control Plane</w:t>
              </w:r>
            </w:ins>
          </w:p>
        </w:tc>
        <w:tc>
          <w:tcPr>
            <w:tcW w:w="360" w:type="dxa"/>
            <w:tcBorders>
              <w:top w:val="single" w:sz="4" w:space="0" w:color="auto"/>
              <w:left w:val="single" w:sz="4" w:space="0" w:color="auto"/>
              <w:bottom w:val="single" w:sz="4" w:space="0" w:color="auto"/>
              <w:right w:val="single" w:sz="4" w:space="0" w:color="auto"/>
            </w:tcBorders>
          </w:tcPr>
          <w:p w14:paraId="169BADB0" w14:textId="47492C67" w:rsidR="007F1596" w:rsidRDefault="007F1596" w:rsidP="00967D44">
            <w:pPr>
              <w:pStyle w:val="TAL"/>
              <w:rPr>
                <w:ins w:id="144" w:author="Bruno Landais" w:date="2023-03-23T14:32:00Z"/>
                <w:lang w:eastAsia="zh-CN"/>
              </w:rPr>
            </w:pPr>
            <w:ins w:id="145" w:author="Bruno Landais" w:date="2023-03-23T14:33: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74BAC0A1" w14:textId="53327B41" w:rsidR="007F1596" w:rsidRDefault="007F1596" w:rsidP="00967D44">
            <w:pPr>
              <w:pStyle w:val="TAL"/>
              <w:rPr>
                <w:ins w:id="146" w:author="Bruno Landais" w:date="2023-03-23T14:38:00Z"/>
                <w:lang w:eastAsia="ja-JP"/>
              </w:rPr>
            </w:pPr>
            <w:ins w:id="147" w:author="Bruno Landais" w:date="2023-03-23T14:33:00Z">
              <w:r>
                <w:rPr>
                  <w:rFonts w:eastAsia="Batang" w:cs="Arial"/>
                  <w:szCs w:val="18"/>
                  <w:lang w:eastAsia="ja-JP"/>
                </w:rPr>
                <w:t xml:space="preserve">This IE may be included over S5/S8/S2b </w:t>
              </w:r>
            </w:ins>
            <w:ins w:id="148" w:author="Bruno Landais" w:date="2023-03-24T13:40:00Z">
              <w:r w:rsidR="00EC7CC5">
                <w:rPr>
                  <w:rFonts w:eastAsia="Batang" w:cs="Arial"/>
                  <w:szCs w:val="18"/>
                  <w:lang w:eastAsia="ja-JP"/>
                </w:rPr>
                <w:t xml:space="preserve">if the </w:t>
              </w:r>
              <w:r w:rsidR="00EC7CC5">
                <w:rPr>
                  <w:lang w:eastAsia="zh-CN"/>
                </w:rPr>
                <w:t>PGW Change Info</w:t>
              </w:r>
              <w:r w:rsidR="00EC7CC5">
                <w:rPr>
                  <w:rFonts w:eastAsia="Batang" w:cs="Arial"/>
                  <w:szCs w:val="18"/>
                  <w:lang w:eastAsia="ja-JP"/>
                </w:rPr>
                <w:t xml:space="preserve"> is present, </w:t>
              </w:r>
            </w:ins>
            <w:ins w:id="149" w:author="Bruno Landais" w:date="2023-03-23T14:43:00Z">
              <w:r w:rsidR="00D034E0">
                <w:rPr>
                  <w:rFonts w:eastAsia="Batang" w:cs="Arial"/>
                  <w:szCs w:val="18"/>
                  <w:lang w:eastAsia="ja-JP"/>
                </w:rPr>
                <w:t xml:space="preserve">during a </w:t>
              </w:r>
            </w:ins>
            <w:ins w:id="150" w:author="Bruno Landais" w:date="2023-03-23T14:34:00Z">
              <w:r>
                <w:rPr>
                  <w:lang w:eastAsia="zh-CN"/>
                </w:rPr>
                <w:t xml:space="preserve">PGW triggered PDN connection restoration </w:t>
              </w:r>
            </w:ins>
            <w:ins w:id="151" w:author="Bruno Landais" w:date="2023-03-23T14:43:00Z">
              <w:r w:rsidR="00D034E0">
                <w:rPr>
                  <w:lang w:eastAsia="zh-CN"/>
                </w:rPr>
                <w:t>(see</w:t>
              </w:r>
            </w:ins>
            <w:ins w:id="152" w:author="Bruno Landais" w:date="2023-03-23T14:34:00Z">
              <w:r>
                <w:t xml:space="preserve"> clauses 31.4 and 31.4B of</w:t>
              </w:r>
              <w:r>
                <w:rPr>
                  <w:lang w:eastAsia="zh-CN"/>
                </w:rPr>
                <w:t xml:space="preserve"> </w:t>
              </w:r>
              <w:r>
                <w:rPr>
                  <w:lang w:eastAsia="ja-JP"/>
                </w:rPr>
                <w:t xml:space="preserve">3GPP TS 23.007 [17]). When present, it shall contain the </w:t>
              </w:r>
            </w:ins>
            <w:ins w:id="153" w:author="Bruno Landais - rev1" w:date="2023-04-20T16:34:00Z">
              <w:r w:rsidR="00ED1B01">
                <w:rPr>
                  <w:lang w:eastAsia="ja-JP"/>
                </w:rPr>
                <w:t>F-</w:t>
              </w:r>
            </w:ins>
            <w:ins w:id="154" w:author="Bruno Landais" w:date="2023-03-23T14:34:00Z">
              <w:r>
                <w:rPr>
                  <w:lang w:eastAsia="ja-JP"/>
                </w:rPr>
                <w:t xml:space="preserve">TEID </w:t>
              </w:r>
            </w:ins>
            <w:ins w:id="155" w:author="Bruno Landais - rev1" w:date="2023-04-20T16:34:00Z">
              <w:r w:rsidR="00ED1B01">
                <w:rPr>
                  <w:lang w:eastAsia="ja-JP"/>
                </w:rPr>
                <w:t xml:space="preserve">including the TEID </w:t>
              </w:r>
            </w:ins>
            <w:ins w:id="156" w:author="Bruno Landais" w:date="2023-03-23T14:34:00Z">
              <w:r>
                <w:rPr>
                  <w:lang w:eastAsia="ja-JP"/>
                </w:rPr>
                <w:t xml:space="preserve">that </w:t>
              </w:r>
            </w:ins>
            <w:ins w:id="157" w:author="Bruno Landais" w:date="2023-03-23T14:35:00Z">
              <w:r>
                <w:rPr>
                  <w:lang w:eastAsia="ja-JP"/>
                </w:rPr>
                <w:t xml:space="preserve">the SGW or </w:t>
              </w:r>
              <w:proofErr w:type="spellStart"/>
              <w:r>
                <w:rPr>
                  <w:lang w:eastAsia="ja-JP"/>
                </w:rPr>
                <w:t>ePDG</w:t>
              </w:r>
              <w:proofErr w:type="spellEnd"/>
              <w:r>
                <w:rPr>
                  <w:lang w:eastAsia="ja-JP"/>
                </w:rPr>
                <w:t xml:space="preserve"> shall use when sending the Update Bearer Response message.</w:t>
              </w:r>
            </w:ins>
          </w:p>
          <w:p w14:paraId="2B96F863" w14:textId="77777777" w:rsidR="00D034E0" w:rsidRDefault="00D034E0" w:rsidP="00967D44">
            <w:pPr>
              <w:pStyle w:val="TAL"/>
              <w:rPr>
                <w:ins w:id="158" w:author="Bruno Landais" w:date="2023-03-23T14:38:00Z"/>
                <w:lang w:eastAsia="ja-JP"/>
              </w:rPr>
            </w:pPr>
          </w:p>
          <w:p w14:paraId="49D53B32" w14:textId="48D9EAFB" w:rsidR="00D034E0" w:rsidRDefault="00D034E0" w:rsidP="00967D44">
            <w:pPr>
              <w:pStyle w:val="TAL"/>
              <w:rPr>
                <w:ins w:id="159" w:author="Bruno Landais" w:date="2023-03-23T14:41:00Z"/>
                <w:lang w:eastAsia="ja-JP"/>
              </w:rPr>
            </w:pPr>
            <w:ins w:id="160" w:author="Bruno Landais" w:date="2023-03-23T14:38:00Z">
              <w:r>
                <w:rPr>
                  <w:lang w:eastAsia="ja-JP"/>
                </w:rPr>
                <w:t xml:space="preserve">This IE may be included over S11 </w:t>
              </w:r>
            </w:ins>
            <w:ins w:id="161" w:author="Bruno Landais" w:date="2023-03-24T13:41:00Z">
              <w:r w:rsidR="00EC7CC5">
                <w:rPr>
                  <w:rFonts w:eastAsia="Batang" w:cs="Arial"/>
                  <w:szCs w:val="18"/>
                  <w:lang w:eastAsia="ja-JP"/>
                </w:rPr>
                <w:t xml:space="preserve">if the </w:t>
              </w:r>
              <w:r w:rsidR="00EC7CC5">
                <w:rPr>
                  <w:lang w:eastAsia="zh-CN"/>
                </w:rPr>
                <w:t>PGW Change Info</w:t>
              </w:r>
              <w:r w:rsidR="00EC7CC5">
                <w:rPr>
                  <w:rFonts w:eastAsia="Batang" w:cs="Arial"/>
                  <w:szCs w:val="18"/>
                  <w:lang w:eastAsia="ja-JP"/>
                </w:rPr>
                <w:t xml:space="preserve"> is present, </w:t>
              </w:r>
            </w:ins>
            <w:ins w:id="162" w:author="Bruno Landais" w:date="2023-03-23T14:42:00Z">
              <w:r>
                <w:rPr>
                  <w:lang w:eastAsia="ja-JP"/>
                </w:rPr>
                <w:t xml:space="preserve">during a </w:t>
              </w:r>
              <w:r>
                <w:rPr>
                  <w:lang w:eastAsia="zh-CN"/>
                </w:rPr>
                <w:t xml:space="preserve">Combined SGW-C/PGW-C/SMF triggered PDN connection restoration (see </w:t>
              </w:r>
            </w:ins>
            <w:ins w:id="163" w:author="Bruno Landais" w:date="2023-03-23T14:41:00Z">
              <w:r>
                <w:t>clause 31.4</w:t>
              </w:r>
            </w:ins>
            <w:ins w:id="164" w:author="Bruno Landais" w:date="2023-03-23T14:42:00Z">
              <w:r>
                <w:t>A</w:t>
              </w:r>
            </w:ins>
            <w:ins w:id="165" w:author="Bruno Landais" w:date="2023-03-23T14:41:00Z">
              <w:r>
                <w:t xml:space="preserve"> </w:t>
              </w:r>
              <w:r>
                <w:rPr>
                  <w:lang w:eastAsia="zh-CN"/>
                </w:rPr>
                <w:t xml:space="preserve">of </w:t>
              </w:r>
              <w:r>
                <w:rPr>
                  <w:lang w:eastAsia="ja-JP"/>
                </w:rPr>
                <w:t>3GPP TS 23.007 [17]).</w:t>
              </w:r>
            </w:ins>
            <w:ins w:id="166" w:author="Bruno Landais" w:date="2023-03-23T14:52:00Z">
              <w:r w:rsidR="00F078D8">
                <w:rPr>
                  <w:lang w:eastAsia="ja-JP"/>
                </w:rPr>
                <w:t xml:space="preserve"> When present, it shall contain the </w:t>
              </w:r>
            </w:ins>
            <w:ins w:id="167" w:author="Bruno Landais - rev1" w:date="2023-04-20T16:34:00Z">
              <w:r w:rsidR="00ED1B01">
                <w:rPr>
                  <w:lang w:eastAsia="ja-JP"/>
                </w:rPr>
                <w:t>F-</w:t>
              </w:r>
            </w:ins>
            <w:ins w:id="168" w:author="Bruno Landais" w:date="2023-03-23T14:52:00Z">
              <w:r w:rsidR="00F078D8">
                <w:rPr>
                  <w:lang w:eastAsia="ja-JP"/>
                </w:rPr>
                <w:t>TEID</w:t>
              </w:r>
            </w:ins>
            <w:ins w:id="169" w:author="Bruno Landais - rev1" w:date="2023-04-20T16:34:00Z">
              <w:r w:rsidR="00ED1B01">
                <w:rPr>
                  <w:lang w:eastAsia="ja-JP"/>
                </w:rPr>
                <w:t xml:space="preserve"> </w:t>
              </w:r>
              <w:r w:rsidR="00ED1B01">
                <w:rPr>
                  <w:lang w:eastAsia="ja-JP"/>
                </w:rPr>
                <w:t>including the TEID</w:t>
              </w:r>
            </w:ins>
            <w:ins w:id="170" w:author="Bruno Landais" w:date="2023-03-23T14:52:00Z">
              <w:r w:rsidR="00F078D8">
                <w:rPr>
                  <w:lang w:eastAsia="ja-JP"/>
                </w:rPr>
                <w:t xml:space="preserve"> that the MME shall use when sending the Update Bearer Response message.</w:t>
              </w:r>
            </w:ins>
          </w:p>
          <w:p w14:paraId="6D62EB83" w14:textId="2A1120A1" w:rsidR="00D034E0" w:rsidRDefault="00D034E0" w:rsidP="00967D44">
            <w:pPr>
              <w:pStyle w:val="TAL"/>
              <w:rPr>
                <w:ins w:id="171" w:author="Bruno Landais" w:date="2023-03-23T14:32:00Z"/>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06F1F1BC" w14:textId="76B72106" w:rsidR="007F1596" w:rsidRDefault="00ED1B01" w:rsidP="00ED1B01">
            <w:pPr>
              <w:pStyle w:val="TAC"/>
              <w:rPr>
                <w:ins w:id="172" w:author="Bruno Landais" w:date="2023-03-23T14:32:00Z"/>
              </w:rPr>
            </w:pPr>
            <w:ins w:id="173" w:author="Bruno Landais - rev1" w:date="2023-04-20T16:34:00Z">
              <w:r>
                <w:t>F-</w:t>
              </w:r>
            </w:ins>
            <w:ins w:id="174" w:author="Bruno Landais" w:date="2023-03-23T14:37:00Z">
              <w:r w:rsidR="00D034E0">
                <w:t>TEID</w:t>
              </w:r>
            </w:ins>
          </w:p>
        </w:tc>
        <w:tc>
          <w:tcPr>
            <w:tcW w:w="481" w:type="dxa"/>
            <w:tcBorders>
              <w:top w:val="single" w:sz="4" w:space="0" w:color="auto"/>
              <w:left w:val="single" w:sz="4" w:space="0" w:color="auto"/>
              <w:bottom w:val="single" w:sz="4" w:space="0" w:color="auto"/>
              <w:right w:val="single" w:sz="4" w:space="0" w:color="auto"/>
            </w:tcBorders>
          </w:tcPr>
          <w:p w14:paraId="0AD37791" w14:textId="51F74725" w:rsidR="007F1596" w:rsidRDefault="00D034E0" w:rsidP="00967D44">
            <w:pPr>
              <w:pStyle w:val="TAL"/>
              <w:rPr>
                <w:ins w:id="175" w:author="Bruno Landais" w:date="2023-03-23T14:32:00Z"/>
                <w:lang w:eastAsia="zh-CN"/>
              </w:rPr>
            </w:pPr>
            <w:ins w:id="176" w:author="Bruno Landais" w:date="2023-03-23T14:37:00Z">
              <w:r>
                <w:rPr>
                  <w:lang w:eastAsia="zh-CN"/>
                </w:rPr>
                <w:t>0</w:t>
              </w:r>
            </w:ins>
          </w:p>
        </w:tc>
      </w:tr>
      <w:tr w:rsidR="007F1596" w:rsidRPr="006C1437" w14:paraId="30AB350C"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4A979F9A" w14:textId="77777777" w:rsidR="007F1596" w:rsidRPr="006C1437" w:rsidRDefault="007F1596" w:rsidP="00967D44">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5D2B249" w14:textId="77777777" w:rsidR="007F1596" w:rsidRPr="006C1437" w:rsidRDefault="007F1596" w:rsidP="00967D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F0E5E1A" w14:textId="77777777" w:rsidR="007F1596" w:rsidRPr="006C1437" w:rsidRDefault="007F1596" w:rsidP="00967D44">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S5/S8,</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153D0582" w14:textId="77777777" w:rsidR="007F1596" w:rsidRPr="006C1437" w:rsidRDefault="007F1596" w:rsidP="00967D44">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6108FBA8" w14:textId="77777777" w:rsidR="007F1596" w:rsidRPr="006C1437" w:rsidRDefault="007F1596" w:rsidP="00967D44">
            <w:pPr>
              <w:pStyle w:val="TAC"/>
            </w:pPr>
            <w:r w:rsidRPr="006C1437">
              <w:t>VS</w:t>
            </w:r>
          </w:p>
        </w:tc>
      </w:tr>
      <w:tr w:rsidR="007F1596" w:rsidRPr="006C1437" w14:paraId="6F473952" w14:textId="77777777" w:rsidTr="00967D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31EDF1B" w14:textId="77777777" w:rsidR="007F1596" w:rsidRPr="006C1437" w:rsidRDefault="007F1596" w:rsidP="00967D44">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rPr>
                <w:rFonts w:hint="eastAsia"/>
                <w:lang w:eastAsia="zh-CN"/>
              </w:rPr>
              <w:t xml:space="preserve"> </w:t>
            </w:r>
            <w:r w:rsidRPr="006C1437">
              <w:rPr>
                <w:rFonts w:hint="eastAsia"/>
                <w:lang w:eastAsia="zh-CN"/>
              </w:rPr>
              <w:t>are</w:t>
            </w:r>
            <w: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4261EF2B" w14:textId="77777777" w:rsidR="007F1596" w:rsidRPr="006C1437" w:rsidRDefault="007F1596" w:rsidP="00967D44">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42210EBA" w14:textId="77777777" w:rsidR="007F1596" w:rsidRPr="006C1437" w:rsidRDefault="007F1596" w:rsidP="00967D44">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093EC1B3" w14:textId="77777777" w:rsidR="007F1596" w:rsidRPr="006C1437" w:rsidRDefault="007F1596" w:rsidP="00967D44">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4799B87C" w14:textId="77777777" w:rsidR="007F1596" w:rsidRPr="006C1437" w:rsidRDefault="007F1596" w:rsidP="00967D44">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tbl>
    <w:p w14:paraId="1A6EFB8C" w14:textId="77777777" w:rsidR="007F1596" w:rsidRPr="006C1437" w:rsidRDefault="007F1596" w:rsidP="007F1596"/>
    <w:p w14:paraId="2EB4EDF8" w14:textId="77777777" w:rsidR="007F1596" w:rsidRPr="006C1437" w:rsidRDefault="007F1596" w:rsidP="007F1596">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or UE Requested Bearer Resource Allocation Procedure</w:t>
      </w:r>
      <w:r w:rsidRPr="006C1437">
        <w:t xml:space="preserve"> for an E-UTRAN </w:t>
      </w:r>
      <w:r w:rsidRPr="006C1437">
        <w:rPr>
          <w:lang w:eastAsia="zh-CN"/>
        </w:rPr>
        <w:t>or MS initiated EPS bearer modification procedure, then there will be only one instance of the Bearer Contexts IE in the Update Bearer Request.</w:t>
      </w:r>
    </w:p>
    <w:p w14:paraId="6E1A2134" w14:textId="77777777" w:rsidR="007F1596" w:rsidRPr="006C1437" w:rsidRDefault="007F1596" w:rsidP="007F1596">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-2: Bearer Context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596" w:rsidRPr="00135D50" w14:paraId="1198FBF7"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78A71F" w14:textId="77777777" w:rsidR="007F1596" w:rsidRPr="006C1437" w:rsidRDefault="007F1596" w:rsidP="00967D4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EB04B5E"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2C483FC6" w14:textId="77777777" w:rsidR="007F1596" w:rsidRPr="007F1596" w:rsidRDefault="007F1596" w:rsidP="00967D44">
            <w:pPr>
              <w:pStyle w:val="TAC"/>
              <w:rPr>
                <w:lang w:val="fr-FR"/>
              </w:rPr>
            </w:pPr>
            <w:proofErr w:type="spellStart"/>
            <w:r w:rsidRPr="007F1596">
              <w:rPr>
                <w:lang w:val="fr-FR"/>
              </w:rPr>
              <w:t>Bearer</w:t>
            </w:r>
            <w:proofErr w:type="spellEnd"/>
            <w:r w:rsidRPr="007F1596">
              <w:rPr>
                <w:lang w:val="fr-FR"/>
              </w:rPr>
              <w:t xml:space="preserve"> </w:t>
            </w:r>
            <w:proofErr w:type="spellStart"/>
            <w:r w:rsidRPr="007F1596">
              <w:rPr>
                <w:lang w:val="fr-FR"/>
              </w:rPr>
              <w:t>Context</w:t>
            </w:r>
            <w:proofErr w:type="spellEnd"/>
            <w:r w:rsidRPr="007F1596">
              <w:rPr>
                <w:lang w:val="fr-FR"/>
              </w:rPr>
              <w:t xml:space="preserve"> IE Type = 93 (</w:t>
            </w:r>
            <w:proofErr w:type="spellStart"/>
            <w:r w:rsidRPr="007F1596">
              <w:rPr>
                <w:lang w:val="fr-FR"/>
              </w:rPr>
              <w:t>decimal</w:t>
            </w:r>
            <w:proofErr w:type="spellEnd"/>
            <w:r w:rsidRPr="007F1596">
              <w:rPr>
                <w:lang w:val="fr-FR"/>
              </w:rPr>
              <w:t>)</w:t>
            </w:r>
          </w:p>
        </w:tc>
        <w:tc>
          <w:tcPr>
            <w:tcW w:w="1530" w:type="dxa"/>
            <w:tcBorders>
              <w:top w:val="single" w:sz="4" w:space="0" w:color="auto"/>
              <w:left w:val="nil"/>
              <w:bottom w:val="single" w:sz="4" w:space="0" w:color="auto"/>
              <w:right w:val="nil"/>
            </w:tcBorders>
            <w:shd w:val="clear" w:color="auto" w:fill="E0E0E0"/>
          </w:tcPr>
          <w:p w14:paraId="6AC3549C" w14:textId="77777777" w:rsidR="007F1596" w:rsidRPr="007F1596" w:rsidRDefault="007F1596" w:rsidP="00967D44">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291E206" w14:textId="77777777" w:rsidR="007F1596" w:rsidRPr="007F1596" w:rsidRDefault="007F1596" w:rsidP="00967D44">
            <w:pPr>
              <w:pStyle w:val="TAC"/>
              <w:rPr>
                <w:lang w:val="fr-FR"/>
              </w:rPr>
            </w:pPr>
          </w:p>
        </w:tc>
      </w:tr>
      <w:tr w:rsidR="007F1596" w:rsidRPr="006C1437" w14:paraId="213568C8"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06E8E8" w14:textId="77777777" w:rsidR="007F1596" w:rsidRPr="006C1437" w:rsidRDefault="007F1596" w:rsidP="00967D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21CC45"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5CA6518D" w14:textId="77777777" w:rsidR="007F1596" w:rsidRPr="006C1437" w:rsidRDefault="007F1596" w:rsidP="00967D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39369EF"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53DC3F" w14:textId="77777777" w:rsidR="007F1596" w:rsidRPr="006C1437" w:rsidRDefault="007F1596" w:rsidP="00967D44">
            <w:pPr>
              <w:pStyle w:val="TAC"/>
            </w:pPr>
          </w:p>
        </w:tc>
      </w:tr>
      <w:tr w:rsidR="007F1596" w:rsidRPr="006C1437" w14:paraId="3FAA2A7E"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0178EE" w14:textId="77777777" w:rsidR="007F1596" w:rsidRPr="006C1437" w:rsidRDefault="007F1596" w:rsidP="00967D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88905BF"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6BAE4E92" w14:textId="77777777" w:rsidR="007F1596" w:rsidRPr="006C1437" w:rsidRDefault="007F1596" w:rsidP="00967D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9091D3E"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DB3A413" w14:textId="77777777" w:rsidR="007F1596" w:rsidRPr="006C1437" w:rsidRDefault="007F1596" w:rsidP="00967D44">
            <w:pPr>
              <w:pStyle w:val="TAC"/>
            </w:pPr>
          </w:p>
        </w:tc>
      </w:tr>
      <w:tr w:rsidR="007F1596" w:rsidRPr="006C1437" w14:paraId="241B1650"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7E2D0973" w14:textId="77777777" w:rsidR="007F1596" w:rsidRPr="006C1437" w:rsidRDefault="007F1596" w:rsidP="00967D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0D06D47" w14:textId="77777777" w:rsidR="007F1596" w:rsidRPr="006C1437" w:rsidRDefault="007F1596" w:rsidP="00967D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6FCF0DD" w14:textId="77777777" w:rsidR="007F1596" w:rsidRPr="006C1437" w:rsidRDefault="007F1596" w:rsidP="00967D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B157B4" w14:textId="77777777" w:rsidR="007F1596" w:rsidRPr="006C1437" w:rsidRDefault="007F1596" w:rsidP="00967D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E7E7354" w14:textId="77777777" w:rsidR="007F1596" w:rsidRPr="006C1437" w:rsidRDefault="007F1596" w:rsidP="00967D44">
            <w:pPr>
              <w:pStyle w:val="TAH"/>
            </w:pPr>
            <w:r w:rsidRPr="006C1437">
              <w:t>Ins.</w:t>
            </w:r>
          </w:p>
        </w:tc>
      </w:tr>
      <w:tr w:rsidR="007F1596" w:rsidRPr="006C1437" w14:paraId="0EFD5C05"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3E33C8C3" w14:textId="77777777" w:rsidR="007F1596" w:rsidRPr="006C1437" w:rsidRDefault="007F1596" w:rsidP="00967D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3A9C88A" w14:textId="77777777" w:rsidR="007F1596" w:rsidRPr="006C1437" w:rsidRDefault="007F1596" w:rsidP="00967D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37F3EF6" w14:textId="77777777" w:rsidR="007F1596" w:rsidRPr="006C1437" w:rsidRDefault="007F1596" w:rsidP="00967D44">
            <w:pPr>
              <w:pStyle w:val="TAL"/>
            </w:pPr>
          </w:p>
        </w:tc>
        <w:tc>
          <w:tcPr>
            <w:tcW w:w="1530" w:type="dxa"/>
            <w:tcBorders>
              <w:top w:val="single" w:sz="4" w:space="0" w:color="auto"/>
              <w:left w:val="single" w:sz="4" w:space="0" w:color="auto"/>
              <w:bottom w:val="single" w:sz="4" w:space="0" w:color="auto"/>
              <w:right w:val="single" w:sz="4" w:space="0" w:color="auto"/>
            </w:tcBorders>
          </w:tcPr>
          <w:p w14:paraId="439F1B44" w14:textId="77777777" w:rsidR="007F1596" w:rsidRPr="006C1437" w:rsidRDefault="007F1596" w:rsidP="00967D4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9E5C683" w14:textId="77777777" w:rsidR="007F1596" w:rsidRPr="006C1437" w:rsidRDefault="007F1596" w:rsidP="00967D44">
            <w:pPr>
              <w:pStyle w:val="TAC"/>
            </w:pPr>
            <w:r w:rsidRPr="006C1437">
              <w:t>0</w:t>
            </w:r>
          </w:p>
        </w:tc>
      </w:tr>
      <w:tr w:rsidR="007F1596" w:rsidRPr="006C1437" w14:paraId="66DF5856"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28BFE9C9" w14:textId="77777777" w:rsidR="007F1596" w:rsidRPr="006C1437" w:rsidRDefault="007F1596" w:rsidP="00967D44">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5787FCF" w14:textId="77777777" w:rsidR="007F1596" w:rsidRPr="006C1437" w:rsidRDefault="007F1596" w:rsidP="00967D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ACC2674" w14:textId="77777777" w:rsidR="007F1596" w:rsidRPr="006C1437" w:rsidRDefault="007F1596" w:rsidP="00967D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message</w:t>
            </w:r>
            <w:r>
              <w:t xml:space="preserve"> </w:t>
            </w:r>
            <w:r w:rsidRPr="006C1437">
              <w:t>relates</w:t>
            </w:r>
            <w:r>
              <w:t xml:space="preserve"> </w:t>
            </w:r>
            <w:r w:rsidRPr="006C1437">
              <w:t>to</w:t>
            </w:r>
            <w:r>
              <w:t xml:space="preserve"> </w:t>
            </w:r>
            <w:r w:rsidRPr="006C1437">
              <w:t>Bearer</w:t>
            </w:r>
            <w:r>
              <w:t xml:space="preserve"> </w:t>
            </w:r>
            <w:r w:rsidRPr="006C1437">
              <w:t>Modification</w:t>
            </w:r>
            <w:r>
              <w:t xml:space="preserve"> </w:t>
            </w:r>
            <w:r w:rsidRPr="006C1437">
              <w:t>and</w:t>
            </w:r>
            <w:r>
              <w:t xml:space="preserve"> </w:t>
            </w:r>
            <w:r w:rsidRPr="006C1437">
              <w:t>TFT</w:t>
            </w:r>
            <w:r>
              <w:t xml:space="preserve"> </w:t>
            </w:r>
            <w:r w:rsidRPr="006C1437">
              <w:t>change.</w:t>
            </w:r>
          </w:p>
        </w:tc>
        <w:tc>
          <w:tcPr>
            <w:tcW w:w="1530" w:type="dxa"/>
            <w:tcBorders>
              <w:top w:val="single" w:sz="4" w:space="0" w:color="auto"/>
              <w:left w:val="single" w:sz="4" w:space="0" w:color="auto"/>
              <w:bottom w:val="single" w:sz="4" w:space="0" w:color="auto"/>
              <w:right w:val="single" w:sz="4" w:space="0" w:color="auto"/>
            </w:tcBorders>
          </w:tcPr>
          <w:p w14:paraId="64EC0C73" w14:textId="77777777" w:rsidR="007F1596" w:rsidRPr="006C1437" w:rsidRDefault="007F1596" w:rsidP="00967D44">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4EA68F96" w14:textId="77777777" w:rsidR="007F1596" w:rsidRPr="006C1437" w:rsidRDefault="007F1596" w:rsidP="00967D44">
            <w:pPr>
              <w:pStyle w:val="TAC"/>
            </w:pPr>
            <w:r w:rsidRPr="006C1437">
              <w:t>0</w:t>
            </w:r>
          </w:p>
        </w:tc>
      </w:tr>
      <w:tr w:rsidR="007F1596" w:rsidRPr="006C1437" w14:paraId="102B325A"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214CDC32" w14:textId="77777777" w:rsidR="007F1596" w:rsidRPr="006C1437" w:rsidRDefault="007F1596" w:rsidP="00967D44">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CA834CC" w14:textId="77777777" w:rsidR="007F1596" w:rsidRPr="006C1437" w:rsidRDefault="007F1596" w:rsidP="00967D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BFE2649" w14:textId="77777777" w:rsidR="007F1596" w:rsidRPr="006C1437" w:rsidRDefault="007F1596" w:rsidP="00967D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QoS</w:t>
            </w:r>
            <w:r>
              <w:t xml:space="preserve"> </w:t>
            </w:r>
            <w:r w:rsidRPr="006C1437">
              <w:t>modification</w:t>
            </w:r>
            <w:r>
              <w:t xml:space="preserve"> </w:t>
            </w:r>
            <w:r w:rsidRPr="006C1437">
              <w:t>is</w:t>
            </w:r>
            <w:r>
              <w:t xml:space="preserve"> </w:t>
            </w:r>
            <w:r w:rsidRPr="006C1437">
              <w:t>requested</w:t>
            </w:r>
            <w:r>
              <w:t xml:space="preserve"> </w:t>
            </w:r>
          </w:p>
        </w:tc>
        <w:tc>
          <w:tcPr>
            <w:tcW w:w="1530" w:type="dxa"/>
            <w:tcBorders>
              <w:top w:val="single" w:sz="4" w:space="0" w:color="auto"/>
              <w:left w:val="single" w:sz="4" w:space="0" w:color="auto"/>
              <w:bottom w:val="single" w:sz="4" w:space="0" w:color="auto"/>
              <w:right w:val="single" w:sz="4" w:space="0" w:color="auto"/>
            </w:tcBorders>
          </w:tcPr>
          <w:p w14:paraId="600FB6DA" w14:textId="77777777" w:rsidR="007F1596" w:rsidRPr="006C1437" w:rsidRDefault="007F1596" w:rsidP="00967D44">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5E6BE9B" w14:textId="77777777" w:rsidR="007F1596" w:rsidRPr="006C1437" w:rsidRDefault="007F1596" w:rsidP="00967D44">
            <w:pPr>
              <w:pStyle w:val="TAC"/>
            </w:pPr>
            <w:r w:rsidRPr="006C1437">
              <w:t>0</w:t>
            </w:r>
          </w:p>
        </w:tc>
      </w:tr>
      <w:tr w:rsidR="007F1596" w:rsidRPr="006C1437" w14:paraId="53E8A0E9"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64376BB4" w14:textId="77777777" w:rsidR="007F1596" w:rsidRPr="006C1437" w:rsidRDefault="007F1596" w:rsidP="00967D44">
            <w:pPr>
              <w:pStyle w:val="TAL"/>
              <w:rPr>
                <w:lang w:eastAsia="zh-CN"/>
              </w:rPr>
            </w:pPr>
            <w:bookmarkStart w:id="177" w:name="_PERM_MCCTEMPBM_CRPT88410253___1" w:colFirst="2" w:colLast="2"/>
            <w:bookmarkStart w:id="178" w:name="MCCQCTEMPBM_00000256"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D2BBD65" w14:textId="77777777" w:rsidR="007F1596" w:rsidRPr="006C1437" w:rsidRDefault="007F1596" w:rsidP="00967D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20D9FD6" w14:textId="77777777" w:rsidR="007F1596" w:rsidRPr="006C1437" w:rsidRDefault="007F1596" w:rsidP="00967D44">
            <w:pPr>
              <w:pStyle w:val="TAL"/>
            </w:pPr>
            <w:r w:rsidRPr="006C1437">
              <w:t>Applicable</w:t>
            </w:r>
            <w:r>
              <w:t xml:space="preserve"> </w:t>
            </w:r>
            <w:r w:rsidRPr="006C1437">
              <w:t>flags:</w:t>
            </w:r>
          </w:p>
          <w:p w14:paraId="6FB9ADE7" w14:textId="77777777" w:rsidR="007F1596" w:rsidRPr="006C1437" w:rsidRDefault="007F1596" w:rsidP="007F1596">
            <w:pPr>
              <w:pStyle w:val="B1"/>
              <w:numPr>
                <w:ilvl w:val="0"/>
                <w:numId w:val="5"/>
              </w:numPr>
              <w:overflowPunct w:val="0"/>
              <w:autoSpaceDE w:val="0"/>
              <w:autoSpaceDN w:val="0"/>
              <w:adjustRightInd w:val="0"/>
              <w:textAlignment w:val="baseline"/>
              <w:rPr>
                <w:rFonts w:ascii="Arial" w:hAnsi="Arial" w:cs="Arial"/>
                <w:sz w:val="18"/>
                <w:szCs w:val="18"/>
              </w:rPr>
            </w:pPr>
            <w:bookmarkStart w:id="179" w:name="MCCQCTEMPBM_00000255"/>
            <w:r w:rsidRPr="006C1437">
              <w:rPr>
                <w:rFonts w:ascii="Arial" w:hAnsi="Arial" w:cs="Arial"/>
                <w:sz w:val="18"/>
                <w:szCs w:val="18"/>
              </w:rPr>
              <w:t>PPC</w:t>
            </w:r>
            <w:r>
              <w:rPr>
                <w:rFonts w:ascii="Arial" w:hAnsi="Arial" w:cs="Arial"/>
                <w:sz w:val="18"/>
                <w:szCs w:val="18"/>
              </w:rPr>
              <w:t xml:space="preserve"> </w:t>
            </w:r>
            <w:r w:rsidRPr="006C1437">
              <w:rPr>
                <w:rFonts w:ascii="Arial" w:hAnsi="Arial" w:cs="Arial"/>
                <w:sz w:val="18"/>
                <w:szCs w:val="18"/>
              </w:rPr>
              <w:t>(Prohibit</w:t>
            </w:r>
            <w:r>
              <w:rPr>
                <w:rFonts w:ascii="Arial" w:hAnsi="Arial" w:cs="Arial"/>
                <w:sz w:val="18"/>
                <w:szCs w:val="18"/>
              </w:rPr>
              <w:t xml:space="preserve"> </w:t>
            </w:r>
            <w:r w:rsidRPr="006C1437">
              <w:rPr>
                <w:rFonts w:ascii="Arial" w:hAnsi="Arial" w:cs="Arial"/>
                <w:sz w:val="18"/>
                <w:szCs w:val="18"/>
              </w:rPr>
              <w:t>Payload</w:t>
            </w:r>
            <w:r>
              <w:rPr>
                <w:rFonts w:ascii="Arial" w:hAnsi="Arial" w:cs="Arial"/>
                <w:sz w:val="18"/>
                <w:szCs w:val="18"/>
              </w:rPr>
              <w:t xml:space="preserve"> </w:t>
            </w:r>
            <w:r w:rsidRPr="006C1437">
              <w:rPr>
                <w:rFonts w:ascii="Arial" w:hAnsi="Arial" w:cs="Arial"/>
                <w:sz w:val="18"/>
                <w:szCs w:val="18"/>
              </w:rPr>
              <w:t>Compression):</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S4</w:t>
            </w:r>
            <w:r>
              <w:rPr>
                <w:rFonts w:ascii="Arial" w:hAnsi="Arial" w:cs="Arial"/>
                <w:sz w:val="18"/>
                <w:szCs w:val="18"/>
              </w:rPr>
              <w:t xml:space="preserve"> </w:t>
            </w:r>
            <w:r w:rsidRPr="006C1437">
              <w:rPr>
                <w:rFonts w:ascii="Arial" w:hAnsi="Arial" w:cs="Arial"/>
                <w:sz w:val="18"/>
                <w:szCs w:val="18"/>
              </w:rPr>
              <w:t>interfaces.</w:t>
            </w:r>
          </w:p>
          <w:bookmarkEnd w:id="179"/>
          <w:p w14:paraId="41517CF7" w14:textId="77777777" w:rsidR="007F1596" w:rsidRPr="006C1437" w:rsidRDefault="007F1596" w:rsidP="007F1596">
            <w:pPr>
              <w:pStyle w:val="B1"/>
              <w:numPr>
                <w:ilvl w:val="0"/>
                <w:numId w:val="5"/>
              </w:numPr>
              <w:overflowPunct w:val="0"/>
              <w:autoSpaceDE w:val="0"/>
              <w:autoSpaceDN w:val="0"/>
              <w:adjustRightInd w:val="0"/>
              <w:textAlignment w:val="baseline"/>
            </w:pPr>
            <w:proofErr w:type="spellStart"/>
            <w:r w:rsidRPr="006C1437">
              <w:rPr>
                <w:rFonts w:ascii="Arial" w:hAnsi="Arial" w:cs="Arial" w:hint="eastAsia"/>
                <w:sz w:val="18"/>
                <w:szCs w:val="18"/>
                <w:lang w:eastAsia="ja-JP"/>
              </w:rPr>
              <w:t>vSRVCC</w:t>
            </w:r>
            <w:proofErr w:type="spellEnd"/>
            <w:r>
              <w:rPr>
                <w:rFonts w:ascii="Arial" w:hAnsi="Arial" w:cs="Arial"/>
                <w:sz w:val="18"/>
                <w:szCs w:val="18"/>
              </w:rPr>
              <w:t xml:space="preserve"> </w:t>
            </w:r>
            <w:r w:rsidRPr="006C1437">
              <w:rPr>
                <w:rFonts w:ascii="Arial" w:hAnsi="Arial" w:cs="Arial"/>
                <w:sz w:val="18"/>
                <w:szCs w:val="18"/>
              </w:rPr>
              <w:t>indicator:</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hint="eastAsia"/>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included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hint="eastAsia"/>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according</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3GPP TS </w:t>
            </w:r>
            <w:r w:rsidRPr="006C1437">
              <w:rPr>
                <w:rFonts w:ascii="Arial" w:hAnsi="Arial" w:cs="Arial"/>
                <w:sz w:val="18"/>
                <w:szCs w:val="18"/>
              </w:rPr>
              <w:t>23.</w:t>
            </w:r>
            <w:r w:rsidRPr="006C1437">
              <w:rPr>
                <w:rFonts w:ascii="Arial" w:hAnsi="Arial" w:cs="Arial" w:hint="eastAsia"/>
                <w:sz w:val="18"/>
                <w:szCs w:val="18"/>
              </w:rPr>
              <w:t>216</w:t>
            </w:r>
            <w:r>
              <w:rPr>
                <w:rFonts w:ascii="Arial" w:hAnsi="Arial" w:cs="Arial"/>
                <w:sz w:val="18"/>
                <w:szCs w:val="18"/>
              </w:rPr>
              <w:t> </w:t>
            </w:r>
            <w:r w:rsidRPr="006C1437">
              <w:rPr>
                <w:rFonts w:ascii="Arial" w:hAnsi="Arial" w:cs="Arial"/>
                <w:sz w:val="18"/>
                <w:szCs w:val="18"/>
              </w:rPr>
              <w:t>[</w:t>
            </w:r>
            <w:r w:rsidRPr="006C1437">
              <w:rPr>
                <w:rFonts w:ascii="Arial" w:hAnsi="Arial" w:cs="Arial" w:hint="eastAsia"/>
                <w:sz w:val="18"/>
                <w:szCs w:val="18"/>
              </w:rPr>
              <w:t>43</w:t>
            </w:r>
            <w:r w:rsidRPr="006C1437">
              <w:rPr>
                <w:rFonts w:ascii="Arial" w:hAnsi="Arial" w:cs="Arial"/>
                <w:sz w:val="18"/>
                <w:szCs w:val="18"/>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rPr>
              <w:t>hen</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S11</w:t>
            </w:r>
            <w:r>
              <w:rPr>
                <w:rFonts w:ascii="Arial" w:hAnsi="Arial" w:cs="Arial"/>
                <w:sz w:val="18"/>
                <w:szCs w:val="18"/>
              </w:rPr>
              <w:t xml:space="preserve"> </w:t>
            </w:r>
            <w:r w:rsidRPr="006C1437">
              <w:rPr>
                <w:rFonts w:ascii="Arial" w:hAnsi="Arial" w:cs="Arial"/>
                <w:sz w:val="18"/>
                <w:szCs w:val="18"/>
              </w:rPr>
              <w:t>interface.</w:t>
            </w:r>
          </w:p>
        </w:tc>
        <w:tc>
          <w:tcPr>
            <w:tcW w:w="1530" w:type="dxa"/>
            <w:tcBorders>
              <w:top w:val="single" w:sz="4" w:space="0" w:color="auto"/>
              <w:left w:val="single" w:sz="4" w:space="0" w:color="auto"/>
              <w:bottom w:val="single" w:sz="4" w:space="0" w:color="auto"/>
              <w:right w:val="single" w:sz="4" w:space="0" w:color="auto"/>
            </w:tcBorders>
          </w:tcPr>
          <w:p w14:paraId="6E33E7EB" w14:textId="77777777" w:rsidR="007F1596" w:rsidRPr="006C1437" w:rsidRDefault="007F1596" w:rsidP="00967D44">
            <w:pPr>
              <w:pStyle w:val="TAC"/>
              <w:rPr>
                <w:lang w:eastAsia="zh-CN"/>
              </w:rPr>
            </w:pPr>
            <w:r w:rsidRPr="006C1437">
              <w:rPr>
                <w:lang w:eastAsia="zh-CN"/>
              </w:rPr>
              <w:t>Bearer</w:t>
            </w:r>
            <w:r>
              <w:rPr>
                <w:lang w:eastAsia="zh-CN"/>
              </w:rPr>
              <w:t xml:space="preserve"> </w:t>
            </w:r>
            <w:r w:rsidRPr="006C1437">
              <w:rPr>
                <w:lang w:eastAsia="zh-CN"/>
              </w:rPr>
              <w:t>Flags</w:t>
            </w:r>
          </w:p>
        </w:tc>
        <w:tc>
          <w:tcPr>
            <w:tcW w:w="481" w:type="dxa"/>
            <w:tcBorders>
              <w:top w:val="single" w:sz="4" w:space="0" w:color="auto"/>
              <w:left w:val="single" w:sz="4" w:space="0" w:color="auto"/>
              <w:bottom w:val="single" w:sz="4" w:space="0" w:color="auto"/>
              <w:right w:val="single" w:sz="4" w:space="0" w:color="auto"/>
            </w:tcBorders>
          </w:tcPr>
          <w:p w14:paraId="58551A8E" w14:textId="77777777" w:rsidR="007F1596" w:rsidRPr="006C1437" w:rsidRDefault="007F1596" w:rsidP="00967D44">
            <w:pPr>
              <w:pStyle w:val="TAC"/>
            </w:pPr>
            <w:r w:rsidRPr="006C1437">
              <w:t>0</w:t>
            </w:r>
          </w:p>
        </w:tc>
      </w:tr>
      <w:bookmarkEnd w:id="177"/>
      <w:bookmarkEnd w:id="178"/>
      <w:tr w:rsidR="007F1596" w:rsidRPr="006C1437" w14:paraId="04EA0797" w14:textId="77777777" w:rsidTr="00967D44">
        <w:trPr>
          <w:jc w:val="center"/>
        </w:trPr>
        <w:tc>
          <w:tcPr>
            <w:tcW w:w="1819" w:type="dxa"/>
            <w:vMerge w:val="restart"/>
            <w:tcBorders>
              <w:top w:val="single" w:sz="4" w:space="0" w:color="auto"/>
              <w:left w:val="single" w:sz="4" w:space="0" w:color="auto"/>
              <w:right w:val="single" w:sz="4" w:space="0" w:color="auto"/>
            </w:tcBorders>
          </w:tcPr>
          <w:p w14:paraId="1E71F6FE" w14:textId="77777777" w:rsidR="007F1596" w:rsidRPr="006C1437" w:rsidRDefault="007F1596" w:rsidP="00967D44">
            <w:pPr>
              <w:pStyle w:val="TAL"/>
              <w:rPr>
                <w:lang w:eastAsia="zh-CN"/>
              </w:rPr>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51D3AC7" w14:textId="77777777" w:rsidR="007F1596" w:rsidRPr="006C1437" w:rsidRDefault="007F1596" w:rsidP="00967D44">
            <w:pPr>
              <w:pStyle w:val="TAC"/>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1D64A93B" w14:textId="77777777" w:rsidR="007F1596" w:rsidRPr="006C1437" w:rsidRDefault="007F1596" w:rsidP="00967D44">
            <w:pPr>
              <w:pStyle w:val="TAL"/>
              <w:rPr>
                <w:lang w:eastAsia="zh-CN"/>
              </w:rPr>
            </w:pP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proofErr w:type="spellStart"/>
            <w:r w:rsidRPr="006C1437">
              <w:rPr>
                <w:lang w:eastAsia="zh-CN"/>
              </w:rPr>
              <w:t>e.g</w:t>
            </w:r>
            <w:proofErr w:type="spellEnd"/>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39BCF41B" w14:textId="77777777" w:rsidR="007F1596" w:rsidRPr="006C1437" w:rsidRDefault="007F1596" w:rsidP="00967D44">
            <w:pPr>
              <w:pStyle w:val="TAL"/>
              <w:rPr>
                <w:lang w:eastAsia="zh-CN"/>
              </w:rPr>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p w14:paraId="20ED8814" w14:textId="77777777" w:rsidR="007F1596" w:rsidRPr="006C1437" w:rsidRDefault="007F1596" w:rsidP="00967D44">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538A19B1" w14:textId="77777777" w:rsidR="007F1596" w:rsidRPr="006C1437" w:rsidRDefault="007F1596" w:rsidP="00967D44">
            <w:pPr>
              <w:pStyle w:val="TAC"/>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74087E81" w14:textId="77777777" w:rsidR="007F1596" w:rsidRPr="006C1437" w:rsidRDefault="007F1596" w:rsidP="00967D44">
            <w:pPr>
              <w:pStyle w:val="TAC"/>
            </w:pPr>
            <w:r w:rsidRPr="006C1437">
              <w:t>0</w:t>
            </w:r>
          </w:p>
        </w:tc>
      </w:tr>
      <w:tr w:rsidR="007F1596" w:rsidRPr="006C1437" w14:paraId="0027C4F4" w14:textId="77777777" w:rsidTr="00967D44">
        <w:trPr>
          <w:jc w:val="center"/>
        </w:trPr>
        <w:tc>
          <w:tcPr>
            <w:tcW w:w="1819" w:type="dxa"/>
            <w:vMerge/>
            <w:tcBorders>
              <w:left w:val="single" w:sz="4" w:space="0" w:color="auto"/>
              <w:bottom w:val="single" w:sz="4" w:space="0" w:color="auto"/>
              <w:right w:val="single" w:sz="4" w:space="0" w:color="auto"/>
            </w:tcBorders>
          </w:tcPr>
          <w:p w14:paraId="2131CE8D" w14:textId="77777777" w:rsidR="007F1596" w:rsidRPr="006C1437" w:rsidRDefault="007F1596" w:rsidP="00967D44">
            <w:pPr>
              <w:pStyle w:val="TAL"/>
            </w:pPr>
          </w:p>
        </w:tc>
        <w:tc>
          <w:tcPr>
            <w:tcW w:w="360" w:type="dxa"/>
            <w:tcBorders>
              <w:top w:val="single" w:sz="4" w:space="0" w:color="auto"/>
              <w:left w:val="single" w:sz="4" w:space="0" w:color="auto"/>
              <w:bottom w:val="single" w:sz="4" w:space="0" w:color="auto"/>
              <w:right w:val="single" w:sz="4" w:space="0" w:color="auto"/>
            </w:tcBorders>
          </w:tcPr>
          <w:p w14:paraId="0ECDAE86" w14:textId="77777777" w:rsidR="007F1596" w:rsidRPr="006C1437" w:rsidRDefault="007F1596" w:rsidP="00967D44">
            <w:pPr>
              <w:pStyle w:val="TAC"/>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3AD001C" w14:textId="77777777" w:rsidR="007F1596" w:rsidRPr="006C1437" w:rsidRDefault="007F1596" w:rsidP="00967D44">
            <w:pPr>
              <w:pStyle w:val="TAL"/>
              <w:rPr>
                <w:bCs/>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proofErr w:type="spellStart"/>
            <w:r w:rsidRPr="006C1437">
              <w:rPr>
                <w:lang w:eastAsia="zh-CN"/>
              </w:rPr>
              <w:t>Prococol</w:t>
            </w:r>
            <w:proofErr w:type="spellEnd"/>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p w14:paraId="1EE9D2D8" w14:textId="77777777" w:rsidR="007F1596" w:rsidRPr="006C1437" w:rsidRDefault="007F1596" w:rsidP="00967D44">
            <w:pPr>
              <w:pStyle w:val="TAL"/>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r>
              <w:rPr>
                <w:lang w:eastAsia="zh-CN"/>
              </w:rPr>
              <w:t xml:space="preserve"> </w:t>
            </w:r>
          </w:p>
        </w:tc>
        <w:tc>
          <w:tcPr>
            <w:tcW w:w="1530" w:type="dxa"/>
            <w:vMerge/>
            <w:tcBorders>
              <w:left w:val="single" w:sz="4" w:space="0" w:color="auto"/>
              <w:bottom w:val="single" w:sz="4" w:space="0" w:color="auto"/>
              <w:right w:val="single" w:sz="4" w:space="0" w:color="auto"/>
            </w:tcBorders>
          </w:tcPr>
          <w:p w14:paraId="0B4A6371" w14:textId="77777777" w:rsidR="007F1596" w:rsidRPr="006C1437" w:rsidRDefault="007F1596" w:rsidP="00967D44">
            <w:pPr>
              <w:pStyle w:val="TAC"/>
            </w:pPr>
          </w:p>
        </w:tc>
        <w:tc>
          <w:tcPr>
            <w:tcW w:w="481" w:type="dxa"/>
            <w:vMerge/>
            <w:tcBorders>
              <w:left w:val="single" w:sz="4" w:space="0" w:color="auto"/>
              <w:bottom w:val="single" w:sz="4" w:space="0" w:color="auto"/>
              <w:right w:val="single" w:sz="4" w:space="0" w:color="auto"/>
            </w:tcBorders>
          </w:tcPr>
          <w:p w14:paraId="3FD597A7" w14:textId="77777777" w:rsidR="007F1596" w:rsidRPr="006C1437" w:rsidRDefault="007F1596" w:rsidP="00967D44">
            <w:pPr>
              <w:pStyle w:val="TAC"/>
            </w:pPr>
          </w:p>
        </w:tc>
      </w:tr>
      <w:tr w:rsidR="007F1596" w:rsidRPr="006C1437" w14:paraId="68F02276"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0BB6B9B" w14:textId="77777777" w:rsidR="007F1596" w:rsidRPr="006C1437" w:rsidRDefault="007F1596" w:rsidP="00967D44">
            <w:pPr>
              <w:pStyle w:val="TAL"/>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011BDE2C" w14:textId="77777777" w:rsidR="007F1596" w:rsidRPr="006C1437" w:rsidRDefault="007F1596" w:rsidP="00967D44">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2526FD0F" w14:textId="77777777" w:rsidR="007F1596" w:rsidRPr="006C1437" w:rsidRDefault="007F1596" w:rsidP="00967D44">
            <w:pPr>
              <w:pStyle w:val="TAL"/>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Additional</w:t>
            </w:r>
            <w:r>
              <w:rPr>
                <w:lang w:eastAsia="zh-CN"/>
              </w:rPr>
              <w:t xml:space="preserve"> </w:t>
            </w:r>
            <w:proofErr w:type="spellStart"/>
            <w:r w:rsidRPr="006C1437">
              <w:rPr>
                <w:lang w:eastAsia="zh-CN"/>
              </w:rPr>
              <w:t>Prococol</w:t>
            </w:r>
            <w:proofErr w:type="spellEnd"/>
            <w:r>
              <w:rPr>
                <w:lang w:eastAsia="zh-CN"/>
              </w:rPr>
              <w:t xml:space="preserve"> </w:t>
            </w:r>
            <w:r w:rsidRPr="006C1437">
              <w:t>Configuration</w:t>
            </w:r>
            <w:r>
              <w:t xml:space="preserve"> </w:t>
            </w:r>
            <w:r w:rsidRPr="006C1437">
              <w:t>Options</w:t>
            </w:r>
            <w:r>
              <w:t xml:space="preserve"> </w:t>
            </w:r>
            <w:r w:rsidRPr="006C1437">
              <w:t>(APCO)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2b</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untrusted</w:t>
            </w:r>
            <w:r>
              <w:rPr>
                <w:bCs/>
                <w:lang w:eastAsia="zh-CN"/>
              </w:rPr>
              <w:t xml:space="preserve"> </w:t>
            </w:r>
            <w:r w:rsidRPr="006C1437">
              <w:rPr>
                <w:bCs/>
                <w:lang w:eastAsia="zh-CN"/>
              </w:rPr>
              <w:t>WLAN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tcBorders>
              <w:top w:val="single" w:sz="4" w:space="0" w:color="auto"/>
              <w:left w:val="single" w:sz="4" w:space="0" w:color="auto"/>
              <w:bottom w:val="single" w:sz="4" w:space="0" w:color="auto"/>
              <w:right w:val="single" w:sz="4" w:space="0" w:color="auto"/>
            </w:tcBorders>
            <w:vAlign w:val="center"/>
          </w:tcPr>
          <w:p w14:paraId="63C6E186" w14:textId="77777777" w:rsidR="007F1596" w:rsidRPr="006C1437" w:rsidRDefault="007F1596" w:rsidP="00967D44">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1" w:type="dxa"/>
            <w:tcBorders>
              <w:top w:val="single" w:sz="4" w:space="0" w:color="auto"/>
              <w:left w:val="single" w:sz="4" w:space="0" w:color="auto"/>
              <w:bottom w:val="single" w:sz="4" w:space="0" w:color="auto"/>
              <w:right w:val="single" w:sz="4" w:space="0" w:color="auto"/>
            </w:tcBorders>
            <w:vAlign w:val="center"/>
          </w:tcPr>
          <w:p w14:paraId="5FC6CE95" w14:textId="77777777" w:rsidR="007F1596" w:rsidRPr="006C1437" w:rsidRDefault="007F1596" w:rsidP="00967D44">
            <w:pPr>
              <w:pStyle w:val="TAC"/>
            </w:pPr>
            <w:r w:rsidRPr="006C1437">
              <w:rPr>
                <w:szCs w:val="18"/>
              </w:rPr>
              <w:t>0</w:t>
            </w:r>
          </w:p>
        </w:tc>
      </w:tr>
      <w:tr w:rsidR="007F1596" w:rsidRPr="006C1437" w14:paraId="153FDB1D"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5F66FE21" w14:textId="77777777" w:rsidR="007F1596" w:rsidRPr="006C1437" w:rsidRDefault="007F1596" w:rsidP="00967D44">
            <w:pPr>
              <w:pStyle w:val="TAL"/>
              <w:rPr>
                <w:szCs w:val="18"/>
              </w:rPr>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top w:val="single" w:sz="4" w:space="0" w:color="auto"/>
              <w:left w:val="single" w:sz="4" w:space="0" w:color="auto"/>
              <w:bottom w:val="single" w:sz="4" w:space="0" w:color="auto"/>
              <w:right w:val="single" w:sz="4" w:space="0" w:color="auto"/>
            </w:tcBorders>
          </w:tcPr>
          <w:p w14:paraId="0D301C19" w14:textId="77777777" w:rsidR="007F1596" w:rsidRPr="006C1437" w:rsidRDefault="007F1596" w:rsidP="00967D44">
            <w:pPr>
              <w:pStyle w:val="TAC"/>
              <w:rPr>
                <w:szCs w:val="18"/>
              </w:rPr>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9B291F9" w14:textId="77777777" w:rsidR="007F1596" w:rsidRPr="006C1437" w:rsidRDefault="007F1596" w:rsidP="00967D44">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r>
              <w:t xml:space="preserve"> </w:t>
            </w:r>
            <w:r w:rsidRPr="006C1437">
              <w:rPr>
                <w:lang w:eastAsia="zh-CN"/>
              </w:rPr>
              <w:t>The</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proofErr w:type="spellStart"/>
            <w:r w:rsidRPr="006C1437">
              <w:rPr>
                <w:lang w:eastAsia="zh-CN"/>
              </w:rPr>
              <w:t>e.g</w:t>
            </w:r>
            <w:proofErr w:type="spellEnd"/>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2296BB5A" w14:textId="77777777" w:rsidR="007F1596" w:rsidRPr="006C1437" w:rsidRDefault="007F1596" w:rsidP="00967D44">
            <w:pPr>
              <w:pStyle w:val="TAL"/>
              <w:rPr>
                <w:lang w:eastAsia="zh-CN"/>
              </w:rPr>
            </w:pPr>
          </w:p>
          <w:p w14:paraId="0B9E2086" w14:textId="77777777" w:rsidR="007F1596" w:rsidRPr="006C1437" w:rsidRDefault="007F1596" w:rsidP="00967D44">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vAlign w:val="center"/>
          </w:tcPr>
          <w:p w14:paraId="4C526A54" w14:textId="77777777" w:rsidR="007F1596" w:rsidRPr="006C1437" w:rsidRDefault="007F1596" w:rsidP="00967D44">
            <w:pPr>
              <w:pStyle w:val="TAC"/>
              <w:rPr>
                <w:szCs w:val="18"/>
              </w:rPr>
            </w:pPr>
            <w:proofErr w:type="spellStart"/>
            <w:r w:rsidRPr="006C1437">
              <w:rPr>
                <w:szCs w:val="18"/>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tcPr>
          <w:p w14:paraId="10C5F475" w14:textId="77777777" w:rsidR="007F1596" w:rsidRPr="006C1437" w:rsidRDefault="007F1596" w:rsidP="00967D44">
            <w:pPr>
              <w:pStyle w:val="TAC"/>
              <w:rPr>
                <w:szCs w:val="18"/>
              </w:rPr>
            </w:pPr>
            <w:r w:rsidRPr="006C1437">
              <w:rPr>
                <w:szCs w:val="18"/>
              </w:rPr>
              <w:t>0</w:t>
            </w:r>
          </w:p>
        </w:tc>
      </w:tr>
      <w:tr w:rsidR="007F1596" w:rsidRPr="006C1437" w14:paraId="462E0DB8" w14:textId="77777777" w:rsidTr="00967D44">
        <w:trPr>
          <w:jc w:val="center"/>
        </w:trPr>
        <w:tc>
          <w:tcPr>
            <w:tcW w:w="1819" w:type="dxa"/>
            <w:vMerge w:val="restart"/>
            <w:tcBorders>
              <w:left w:val="single" w:sz="4" w:space="0" w:color="auto"/>
              <w:right w:val="single" w:sz="4" w:space="0" w:color="auto"/>
            </w:tcBorders>
          </w:tcPr>
          <w:p w14:paraId="4DC59A43" w14:textId="77777777" w:rsidR="007F1596" w:rsidRPr="006C1437" w:rsidRDefault="007F1596" w:rsidP="00967D44">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30BBD50E" w14:textId="77777777" w:rsidR="007F1596" w:rsidRPr="006C1437" w:rsidRDefault="007F1596" w:rsidP="00967D44">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0E95653" w14:textId="77777777" w:rsidR="007F1596" w:rsidRPr="006C1437" w:rsidRDefault="007F1596" w:rsidP="00967D44">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5.4.2.1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p>
        </w:tc>
        <w:tc>
          <w:tcPr>
            <w:tcW w:w="1530" w:type="dxa"/>
            <w:vMerge w:val="restart"/>
            <w:tcBorders>
              <w:left w:val="single" w:sz="4" w:space="0" w:color="auto"/>
              <w:right w:val="single" w:sz="4" w:space="0" w:color="auto"/>
            </w:tcBorders>
          </w:tcPr>
          <w:p w14:paraId="02A178A3" w14:textId="77777777" w:rsidR="007F1596" w:rsidRPr="006C1437" w:rsidRDefault="007F1596" w:rsidP="00967D44">
            <w:pPr>
              <w:pStyle w:val="TAC"/>
            </w:pPr>
            <w:r w:rsidRPr="006C1437">
              <w:rPr>
                <w:szCs w:val="18"/>
              </w:rPr>
              <w:t>Maximum</w:t>
            </w:r>
            <w:r>
              <w:rPr>
                <w:szCs w:val="18"/>
              </w:rPr>
              <w:t xml:space="preserve"> </w:t>
            </w:r>
            <w:r w:rsidRPr="006C1437">
              <w:rPr>
                <w:szCs w:val="18"/>
              </w:rPr>
              <w:t>Packet</w:t>
            </w:r>
            <w:r>
              <w:rPr>
                <w:szCs w:val="18"/>
              </w:rPr>
              <w:t xml:space="preserve"> </w:t>
            </w:r>
            <w:r w:rsidRPr="006C1437">
              <w:rPr>
                <w:szCs w:val="18"/>
              </w:rPr>
              <w:t>Loss</w:t>
            </w:r>
            <w:r>
              <w:rPr>
                <w:szCs w:val="18"/>
              </w:rPr>
              <w:t xml:space="preserve"> </w:t>
            </w:r>
            <w:r w:rsidRPr="006C1437">
              <w:rPr>
                <w:szCs w:val="18"/>
              </w:rPr>
              <w:t>Rate</w:t>
            </w:r>
          </w:p>
        </w:tc>
        <w:tc>
          <w:tcPr>
            <w:tcW w:w="481" w:type="dxa"/>
            <w:vMerge w:val="restart"/>
            <w:tcBorders>
              <w:left w:val="single" w:sz="4" w:space="0" w:color="auto"/>
              <w:right w:val="single" w:sz="4" w:space="0" w:color="auto"/>
            </w:tcBorders>
          </w:tcPr>
          <w:p w14:paraId="079DA776" w14:textId="77777777" w:rsidR="007F1596" w:rsidRPr="006C1437" w:rsidRDefault="007F1596" w:rsidP="00967D44">
            <w:pPr>
              <w:pStyle w:val="TAC"/>
              <w:rPr>
                <w:lang w:eastAsia="zh-CN"/>
              </w:rPr>
            </w:pPr>
            <w:r w:rsidRPr="006C1437">
              <w:rPr>
                <w:lang w:eastAsia="zh-CN"/>
              </w:rPr>
              <w:t>0</w:t>
            </w:r>
          </w:p>
        </w:tc>
      </w:tr>
      <w:tr w:rsidR="007F1596" w:rsidRPr="006C1437" w14:paraId="71AF09F6" w14:textId="77777777" w:rsidTr="00967D44">
        <w:trPr>
          <w:jc w:val="center"/>
        </w:trPr>
        <w:tc>
          <w:tcPr>
            <w:tcW w:w="1819" w:type="dxa"/>
            <w:vMerge/>
            <w:tcBorders>
              <w:left w:val="single" w:sz="4" w:space="0" w:color="auto"/>
              <w:bottom w:val="single" w:sz="4" w:space="0" w:color="auto"/>
              <w:right w:val="single" w:sz="4" w:space="0" w:color="auto"/>
            </w:tcBorders>
          </w:tcPr>
          <w:p w14:paraId="6FD130FC" w14:textId="77777777" w:rsidR="007F1596" w:rsidRPr="006C1437" w:rsidRDefault="007F1596" w:rsidP="00967D44">
            <w:pPr>
              <w:pStyle w:val="TAL"/>
              <w:rPr>
                <w:sz w:val="20"/>
              </w:rPr>
            </w:pPr>
          </w:p>
        </w:tc>
        <w:tc>
          <w:tcPr>
            <w:tcW w:w="360" w:type="dxa"/>
            <w:tcBorders>
              <w:left w:val="single" w:sz="4" w:space="0" w:color="auto"/>
              <w:bottom w:val="single" w:sz="4" w:space="0" w:color="auto"/>
              <w:right w:val="single" w:sz="4" w:space="0" w:color="auto"/>
            </w:tcBorders>
          </w:tcPr>
          <w:p w14:paraId="47512CB5" w14:textId="77777777" w:rsidR="007F1596" w:rsidRPr="006C1437" w:rsidRDefault="007F1596" w:rsidP="00967D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02CEAA8" w14:textId="77777777" w:rsidR="007F1596" w:rsidRPr="006C1437" w:rsidRDefault="007F1596" w:rsidP="00967D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2632ECC6" w14:textId="77777777" w:rsidR="007F1596" w:rsidRPr="006C1437" w:rsidRDefault="007F1596" w:rsidP="00967D44">
            <w:pPr>
              <w:pStyle w:val="TAC"/>
            </w:pPr>
          </w:p>
        </w:tc>
        <w:tc>
          <w:tcPr>
            <w:tcW w:w="481" w:type="dxa"/>
            <w:vMerge/>
            <w:tcBorders>
              <w:left w:val="single" w:sz="4" w:space="0" w:color="auto"/>
              <w:bottom w:val="single" w:sz="4" w:space="0" w:color="auto"/>
              <w:right w:val="single" w:sz="4" w:space="0" w:color="auto"/>
            </w:tcBorders>
          </w:tcPr>
          <w:p w14:paraId="0AB2352F" w14:textId="77777777" w:rsidR="007F1596" w:rsidRPr="006C1437" w:rsidRDefault="007F1596" w:rsidP="00967D44">
            <w:pPr>
              <w:pStyle w:val="TAC"/>
              <w:rPr>
                <w:lang w:eastAsia="zh-CN"/>
              </w:rPr>
            </w:pPr>
          </w:p>
        </w:tc>
      </w:tr>
    </w:tbl>
    <w:p w14:paraId="631E23EB" w14:textId="77777777" w:rsidR="007F1596" w:rsidRPr="006C1437" w:rsidRDefault="007F1596" w:rsidP="007F1596"/>
    <w:p w14:paraId="1654CA76" w14:textId="77777777" w:rsidR="007F1596" w:rsidRPr="006C1437" w:rsidRDefault="007F1596" w:rsidP="007F1596">
      <w:pPr>
        <w:pStyle w:val="TH"/>
      </w:pPr>
      <w:r w:rsidRPr="006C1437">
        <w:lastRenderedPageBreak/>
        <w:t>Table 7.2.15-3: 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596" w:rsidRPr="006C1437" w14:paraId="3545DA19"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E7CD69" w14:textId="77777777" w:rsidR="007F1596" w:rsidRPr="006C1437" w:rsidRDefault="007F1596" w:rsidP="00967D4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0C005FE"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71B2BABC" w14:textId="77777777" w:rsidR="007F1596" w:rsidRPr="006C1437" w:rsidRDefault="007F1596" w:rsidP="00967D44">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0B2B9DA"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90CE45" w14:textId="77777777" w:rsidR="007F1596" w:rsidRPr="006C1437" w:rsidRDefault="007F1596" w:rsidP="00967D44">
            <w:pPr>
              <w:pStyle w:val="TAC"/>
            </w:pPr>
          </w:p>
        </w:tc>
      </w:tr>
      <w:tr w:rsidR="007F1596" w:rsidRPr="006C1437" w14:paraId="15E50C31"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CCD14A" w14:textId="77777777" w:rsidR="007F1596" w:rsidRPr="006C1437" w:rsidRDefault="007F1596" w:rsidP="00967D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385E669"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72E544E0" w14:textId="77777777" w:rsidR="007F1596" w:rsidRPr="006C1437" w:rsidRDefault="007F1596" w:rsidP="00967D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0903398"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7182F8E" w14:textId="77777777" w:rsidR="007F1596" w:rsidRPr="006C1437" w:rsidRDefault="007F1596" w:rsidP="00967D44">
            <w:pPr>
              <w:pStyle w:val="TAC"/>
            </w:pPr>
          </w:p>
        </w:tc>
      </w:tr>
      <w:tr w:rsidR="007F1596" w:rsidRPr="006C1437" w14:paraId="73E7A3F2"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1170B9" w14:textId="77777777" w:rsidR="007F1596" w:rsidRPr="006C1437" w:rsidRDefault="007F1596" w:rsidP="00967D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B1E102C"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3B5F2CD8" w14:textId="77777777" w:rsidR="007F1596" w:rsidRPr="006C1437" w:rsidRDefault="007F1596" w:rsidP="00967D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D483189"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5A13127" w14:textId="77777777" w:rsidR="007F1596" w:rsidRPr="006C1437" w:rsidRDefault="007F1596" w:rsidP="00967D44">
            <w:pPr>
              <w:pStyle w:val="TAC"/>
            </w:pPr>
          </w:p>
        </w:tc>
      </w:tr>
      <w:tr w:rsidR="007F1596" w:rsidRPr="006C1437" w14:paraId="3640F2F5"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188961A5" w14:textId="77777777" w:rsidR="007F1596" w:rsidRPr="006C1437" w:rsidRDefault="007F1596" w:rsidP="00967D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973AB9D" w14:textId="77777777" w:rsidR="007F1596" w:rsidRPr="006C1437" w:rsidRDefault="007F1596" w:rsidP="00967D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8B9A7A" w14:textId="77777777" w:rsidR="007F1596" w:rsidRPr="006C1437" w:rsidRDefault="007F1596" w:rsidP="00967D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7B1F823" w14:textId="77777777" w:rsidR="007F1596" w:rsidRPr="006C1437" w:rsidRDefault="007F1596" w:rsidP="00967D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1892AEE" w14:textId="77777777" w:rsidR="007F1596" w:rsidRPr="006C1437" w:rsidRDefault="007F1596" w:rsidP="00967D44">
            <w:pPr>
              <w:pStyle w:val="TAH"/>
            </w:pPr>
            <w:r w:rsidRPr="006C1437">
              <w:t>Ins.</w:t>
            </w:r>
          </w:p>
        </w:tc>
      </w:tr>
      <w:tr w:rsidR="007F1596" w:rsidRPr="006C1437" w14:paraId="44DA9F06"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74B57CA3" w14:textId="77777777" w:rsidR="007F1596" w:rsidRPr="006C1437" w:rsidRDefault="007F1596" w:rsidP="00967D44">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17B7F09" w14:textId="77777777" w:rsidR="007F1596" w:rsidRPr="006C1437" w:rsidRDefault="007F1596" w:rsidP="00967D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9C565FF" w14:textId="77777777" w:rsidR="007F1596" w:rsidRPr="006C1437" w:rsidRDefault="007F1596" w:rsidP="00967D44">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4E6A681" w14:textId="77777777" w:rsidR="007F1596" w:rsidRPr="006C1437" w:rsidRDefault="007F1596" w:rsidP="00967D44">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F8E658C" w14:textId="77777777" w:rsidR="007F1596" w:rsidRPr="006C1437" w:rsidRDefault="007F1596" w:rsidP="00967D44">
            <w:pPr>
              <w:pStyle w:val="TAC"/>
            </w:pPr>
            <w:r w:rsidRPr="006C1437">
              <w:t>0</w:t>
            </w:r>
          </w:p>
        </w:tc>
      </w:tr>
      <w:tr w:rsidR="007F1596" w:rsidRPr="006C1437" w14:paraId="55967DD7"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12138A11" w14:textId="77777777" w:rsidR="007F1596" w:rsidRPr="006C1437" w:rsidRDefault="007F1596" w:rsidP="00967D44">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2A45C56" w14:textId="77777777" w:rsidR="007F1596" w:rsidRPr="006C1437" w:rsidRDefault="007F1596" w:rsidP="00967D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76FE86" w14:textId="77777777" w:rsidR="007F1596" w:rsidRPr="006C1437" w:rsidRDefault="007F1596" w:rsidP="00967D44">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E0F25C2" w14:textId="77777777" w:rsidR="007F1596" w:rsidRPr="006C1437" w:rsidRDefault="007F1596" w:rsidP="00967D44">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6285D78" w14:textId="77777777" w:rsidR="007F1596" w:rsidRPr="006C1437" w:rsidRDefault="007F1596" w:rsidP="00967D44">
            <w:pPr>
              <w:pStyle w:val="TAC"/>
            </w:pPr>
            <w:r w:rsidRPr="006C1437">
              <w:t>0</w:t>
            </w:r>
          </w:p>
        </w:tc>
      </w:tr>
      <w:tr w:rsidR="007F1596" w:rsidRPr="006C1437" w14:paraId="51442612"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09667242" w14:textId="77777777" w:rsidR="007F1596" w:rsidRPr="006C1437" w:rsidRDefault="007F1596" w:rsidP="00967D44">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3A39F697" w14:textId="77777777" w:rsidR="007F1596" w:rsidRPr="006C1437" w:rsidRDefault="007F1596" w:rsidP="00967D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CB5C390" w14:textId="77777777" w:rsidR="007F1596" w:rsidRPr="006C1437" w:rsidRDefault="007F1596" w:rsidP="00967D44">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441C5ACE" w14:textId="77777777" w:rsidR="007F1596" w:rsidRPr="006C1437" w:rsidRDefault="007F1596" w:rsidP="00967D44">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0ED47578" w14:textId="77777777" w:rsidR="007F1596" w:rsidRPr="006C1437" w:rsidRDefault="007F1596" w:rsidP="00967D44">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7AB2DE6" w14:textId="77777777" w:rsidR="007F1596" w:rsidRPr="006C1437" w:rsidRDefault="007F1596" w:rsidP="00967D4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D0C97F6" w14:textId="77777777" w:rsidR="007F1596" w:rsidRPr="006C1437" w:rsidRDefault="007F1596" w:rsidP="00967D44">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772E962D" w14:textId="77777777" w:rsidR="007F1596" w:rsidRPr="006C1437" w:rsidRDefault="007F1596" w:rsidP="00967D44">
            <w:pPr>
              <w:pStyle w:val="TAC"/>
            </w:pPr>
            <w:r w:rsidRPr="006C1437">
              <w:t>0</w:t>
            </w:r>
          </w:p>
        </w:tc>
      </w:tr>
      <w:tr w:rsidR="007F1596" w:rsidRPr="006C1437" w14:paraId="38CDF941" w14:textId="77777777" w:rsidTr="00967D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E7565C5" w14:textId="77777777" w:rsidR="007F1596" w:rsidRPr="006C1437" w:rsidRDefault="007F1596" w:rsidP="00967D44">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0DFFF6A" w14:textId="77777777" w:rsidR="007F1596" w:rsidRPr="006C1437" w:rsidRDefault="007F1596" w:rsidP="007F1596"/>
    <w:p w14:paraId="3C566651" w14:textId="77777777" w:rsidR="007F1596" w:rsidRPr="006C1437" w:rsidRDefault="007F1596" w:rsidP="007F1596">
      <w:pPr>
        <w:pStyle w:val="TH"/>
      </w:pPr>
      <w:r w:rsidRPr="006C1437">
        <w:t>Table 7.2.15-4: Overload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596" w:rsidRPr="006C1437" w14:paraId="69817660"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99FFEFA" w14:textId="77777777" w:rsidR="007F1596" w:rsidRPr="006C1437" w:rsidRDefault="007F1596" w:rsidP="00967D4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A059695"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736EC331" w14:textId="77777777" w:rsidR="007F1596" w:rsidRPr="006C1437" w:rsidRDefault="007F1596" w:rsidP="00967D44">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B4332AC"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BFBE4B2" w14:textId="77777777" w:rsidR="007F1596" w:rsidRPr="006C1437" w:rsidRDefault="007F1596" w:rsidP="00967D44">
            <w:pPr>
              <w:pStyle w:val="TAC"/>
            </w:pPr>
          </w:p>
        </w:tc>
      </w:tr>
      <w:tr w:rsidR="007F1596" w:rsidRPr="006C1437" w14:paraId="3E29E84D"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A7286E" w14:textId="77777777" w:rsidR="007F1596" w:rsidRPr="006C1437" w:rsidRDefault="007F1596" w:rsidP="00967D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5C6B87C"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63A0538C" w14:textId="77777777" w:rsidR="007F1596" w:rsidRPr="006C1437" w:rsidRDefault="007F1596" w:rsidP="00967D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8B20E49"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1DAB3A1" w14:textId="77777777" w:rsidR="007F1596" w:rsidRPr="006C1437" w:rsidRDefault="007F1596" w:rsidP="00967D44">
            <w:pPr>
              <w:pStyle w:val="TAC"/>
            </w:pPr>
          </w:p>
        </w:tc>
      </w:tr>
      <w:tr w:rsidR="007F1596" w:rsidRPr="006C1437" w14:paraId="5D74FC24"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C1B062" w14:textId="77777777" w:rsidR="007F1596" w:rsidRPr="006C1437" w:rsidRDefault="007F1596" w:rsidP="00967D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9988B59"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1C26B6D1" w14:textId="77777777" w:rsidR="007F1596" w:rsidRPr="006C1437" w:rsidRDefault="007F1596" w:rsidP="00967D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4402F78"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D69C344" w14:textId="77777777" w:rsidR="007F1596" w:rsidRPr="006C1437" w:rsidRDefault="007F1596" w:rsidP="00967D44">
            <w:pPr>
              <w:pStyle w:val="TAC"/>
            </w:pPr>
          </w:p>
        </w:tc>
      </w:tr>
      <w:tr w:rsidR="007F1596" w:rsidRPr="006C1437" w14:paraId="79E09BDE"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6BF9D568" w14:textId="77777777" w:rsidR="007F1596" w:rsidRPr="006C1437" w:rsidRDefault="007F1596" w:rsidP="00967D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A7CD8EF" w14:textId="77777777" w:rsidR="007F1596" w:rsidRPr="006C1437" w:rsidRDefault="007F1596" w:rsidP="00967D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29B473A" w14:textId="77777777" w:rsidR="007F1596" w:rsidRPr="006C1437" w:rsidRDefault="007F1596" w:rsidP="00967D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A086652" w14:textId="77777777" w:rsidR="007F1596" w:rsidRPr="006C1437" w:rsidRDefault="007F1596" w:rsidP="00967D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F4A20FF" w14:textId="77777777" w:rsidR="007F1596" w:rsidRPr="006C1437" w:rsidRDefault="007F1596" w:rsidP="00967D44">
            <w:pPr>
              <w:pStyle w:val="TAH"/>
            </w:pPr>
            <w:r w:rsidRPr="006C1437">
              <w:t>Ins.</w:t>
            </w:r>
          </w:p>
        </w:tc>
      </w:tr>
      <w:tr w:rsidR="007F1596" w:rsidRPr="006C1437" w14:paraId="5A979D44"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38C88D8F" w14:textId="77777777" w:rsidR="007F1596" w:rsidRPr="006C1437" w:rsidRDefault="007F1596" w:rsidP="00967D44">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0EB6ECF" w14:textId="77777777" w:rsidR="007F1596" w:rsidRPr="006C1437" w:rsidRDefault="007F1596" w:rsidP="00967D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06B617" w14:textId="77777777" w:rsidR="007F1596" w:rsidRPr="006C1437" w:rsidRDefault="007F1596" w:rsidP="00967D44">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38487B8" w14:textId="77777777" w:rsidR="007F1596" w:rsidRPr="006C1437" w:rsidRDefault="007F1596" w:rsidP="00967D44">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E576A58" w14:textId="77777777" w:rsidR="007F1596" w:rsidRPr="006C1437" w:rsidRDefault="007F1596" w:rsidP="00967D44">
            <w:pPr>
              <w:pStyle w:val="TAC"/>
            </w:pPr>
            <w:r w:rsidRPr="006C1437">
              <w:t>0</w:t>
            </w:r>
          </w:p>
        </w:tc>
      </w:tr>
      <w:tr w:rsidR="007F1596" w:rsidRPr="006C1437" w14:paraId="42A5C373"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057917BE" w14:textId="77777777" w:rsidR="007F1596" w:rsidRPr="006C1437" w:rsidRDefault="007F1596" w:rsidP="00967D44">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19085EE" w14:textId="77777777" w:rsidR="007F1596" w:rsidRPr="006C1437" w:rsidRDefault="007F1596" w:rsidP="00967D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06EADE3" w14:textId="77777777" w:rsidR="007F1596" w:rsidRPr="006C1437" w:rsidRDefault="007F1596" w:rsidP="00967D44">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111C0AB" w14:textId="77777777" w:rsidR="007F1596" w:rsidRPr="006C1437" w:rsidRDefault="007F1596" w:rsidP="00967D44">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1194CD9" w14:textId="77777777" w:rsidR="007F1596" w:rsidRPr="006C1437" w:rsidRDefault="007F1596" w:rsidP="00967D44">
            <w:pPr>
              <w:pStyle w:val="TAC"/>
            </w:pPr>
            <w:r w:rsidRPr="006C1437">
              <w:t>0</w:t>
            </w:r>
          </w:p>
        </w:tc>
      </w:tr>
      <w:tr w:rsidR="007F1596" w:rsidRPr="006C1437" w14:paraId="1F89B131"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6C47E978" w14:textId="77777777" w:rsidR="007F1596" w:rsidRPr="006C1437" w:rsidRDefault="007F1596" w:rsidP="00967D44">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DD48BF8" w14:textId="77777777" w:rsidR="007F1596" w:rsidRPr="006C1437" w:rsidRDefault="007F1596" w:rsidP="00967D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0A67CE" w14:textId="77777777" w:rsidR="007F1596" w:rsidRPr="006C1437" w:rsidRDefault="007F1596" w:rsidP="00967D44">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03D4B4F" w14:textId="77777777" w:rsidR="007F1596" w:rsidRPr="006C1437" w:rsidRDefault="007F1596" w:rsidP="00967D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A7F111A" w14:textId="77777777" w:rsidR="007F1596" w:rsidRPr="006C1437" w:rsidRDefault="007F1596" w:rsidP="00967D44">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7C018F0" w14:textId="77777777" w:rsidR="007F1596" w:rsidRPr="006C1437" w:rsidRDefault="007F1596" w:rsidP="00967D44">
            <w:pPr>
              <w:pStyle w:val="TAC"/>
            </w:pPr>
            <w:r w:rsidRPr="006C1437">
              <w:t>0</w:t>
            </w:r>
          </w:p>
        </w:tc>
      </w:tr>
      <w:tr w:rsidR="007F1596" w:rsidRPr="006C1437" w14:paraId="503A2DAA"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005F5DFA" w14:textId="77777777" w:rsidR="007F1596" w:rsidRPr="006C1437" w:rsidRDefault="007F1596" w:rsidP="00967D44">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5A4E3A2" w14:textId="77777777" w:rsidR="007F1596" w:rsidRPr="006C1437" w:rsidRDefault="007F1596" w:rsidP="00967D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BDB751" w14:textId="77777777" w:rsidR="007F1596" w:rsidRPr="006C1437" w:rsidRDefault="007F1596" w:rsidP="00967D44">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662E4AC8" w14:textId="77777777" w:rsidR="007F1596" w:rsidRPr="006C1437" w:rsidRDefault="007F1596" w:rsidP="00967D44">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18F7C8E1" w14:textId="77777777" w:rsidR="007F1596" w:rsidRPr="006C1437" w:rsidRDefault="007F1596" w:rsidP="00967D4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4E231A2" w14:textId="77777777" w:rsidR="007F1596" w:rsidRPr="006C1437" w:rsidRDefault="007F1596" w:rsidP="00967D44">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24970226" w14:textId="77777777" w:rsidR="007F1596" w:rsidRPr="006C1437" w:rsidRDefault="007F1596" w:rsidP="00967D44">
            <w:pPr>
              <w:pStyle w:val="TAC"/>
            </w:pPr>
            <w:r w:rsidRPr="006C1437">
              <w:t>0</w:t>
            </w:r>
          </w:p>
        </w:tc>
      </w:tr>
      <w:tr w:rsidR="007F1596" w:rsidRPr="006C1437" w14:paraId="3016AF6A" w14:textId="77777777" w:rsidTr="00967D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2F6C5FF" w14:textId="77777777" w:rsidR="007F1596" w:rsidRPr="006C1437" w:rsidRDefault="007F1596" w:rsidP="00967D44">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1543EEF" w14:textId="77777777" w:rsidR="007F1596" w:rsidRDefault="007F1596" w:rsidP="007F1596"/>
    <w:p w14:paraId="47FF5753" w14:textId="77777777" w:rsidR="007F1596" w:rsidRPr="006C1437" w:rsidRDefault="007F1596" w:rsidP="007F1596">
      <w:pPr>
        <w:pStyle w:val="TH"/>
      </w:pPr>
      <w:r w:rsidRPr="006C1437">
        <w:lastRenderedPageBreak/>
        <w:t xml:space="preserve">Table </w:t>
      </w:r>
      <w:r>
        <w:t>7.2.15-5</w:t>
      </w:r>
      <w:r w:rsidRPr="006C1437">
        <w:t xml:space="preserve">: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7F1596" w:rsidRPr="006C1437" w14:paraId="29D47B75"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9C5F8C6" w14:textId="77777777" w:rsidR="007F1596" w:rsidRPr="006C1437" w:rsidRDefault="007F1596" w:rsidP="00967D44">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AE593CE"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44641170" w14:textId="77777777" w:rsidR="007F1596" w:rsidRPr="006C1437" w:rsidRDefault="007F1596" w:rsidP="00967D44">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4DFDDA17" w14:textId="77777777" w:rsidR="007F1596" w:rsidRPr="006C1437" w:rsidRDefault="007F1596" w:rsidP="00967D4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EA48D7B" w14:textId="77777777" w:rsidR="007F1596" w:rsidRPr="006C1437" w:rsidRDefault="007F1596" w:rsidP="00967D44">
            <w:pPr>
              <w:pStyle w:val="TAC"/>
            </w:pPr>
          </w:p>
        </w:tc>
      </w:tr>
      <w:tr w:rsidR="007F1596" w:rsidRPr="006C1437" w14:paraId="7A242BB5"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790EDD3" w14:textId="77777777" w:rsidR="007F1596" w:rsidRPr="006C1437" w:rsidRDefault="007F1596" w:rsidP="00967D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E00ABF0"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2AD112CB" w14:textId="77777777" w:rsidR="007F1596" w:rsidRPr="006C1437" w:rsidRDefault="007F1596" w:rsidP="00967D44">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31CAD249" w14:textId="77777777" w:rsidR="007F1596" w:rsidRPr="006C1437" w:rsidRDefault="007F1596" w:rsidP="00967D4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CF1FA82" w14:textId="77777777" w:rsidR="007F1596" w:rsidRPr="006C1437" w:rsidRDefault="007F1596" w:rsidP="00967D44">
            <w:pPr>
              <w:pStyle w:val="TAC"/>
            </w:pPr>
          </w:p>
        </w:tc>
      </w:tr>
      <w:tr w:rsidR="007F1596" w:rsidRPr="006C1437" w14:paraId="1FF4327C"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8ADC0D4" w14:textId="77777777" w:rsidR="007F1596" w:rsidRPr="006C1437" w:rsidRDefault="007F1596" w:rsidP="00967D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CCB6B72"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42E5B381" w14:textId="77777777" w:rsidR="007F1596" w:rsidRPr="006C1437" w:rsidRDefault="007F1596" w:rsidP="00967D44">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01243375" w14:textId="77777777" w:rsidR="007F1596" w:rsidRPr="006C1437" w:rsidRDefault="007F1596" w:rsidP="00967D4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4D6CFF1" w14:textId="77777777" w:rsidR="007F1596" w:rsidRPr="006C1437" w:rsidRDefault="007F1596" w:rsidP="00967D44">
            <w:pPr>
              <w:pStyle w:val="TAC"/>
            </w:pPr>
          </w:p>
        </w:tc>
      </w:tr>
      <w:tr w:rsidR="007F1596" w:rsidRPr="006C1437" w14:paraId="1B8819C9"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76418D7E" w14:textId="77777777" w:rsidR="007F1596" w:rsidRPr="006C1437" w:rsidRDefault="007F1596" w:rsidP="00967D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DE21CB" w14:textId="77777777" w:rsidR="007F1596" w:rsidRPr="006C1437" w:rsidRDefault="007F1596" w:rsidP="00967D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C34EE0" w14:textId="77777777" w:rsidR="007F1596" w:rsidRPr="006C1437" w:rsidRDefault="007F1596" w:rsidP="00967D44">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16B5B0F5" w14:textId="77777777" w:rsidR="007F1596" w:rsidRPr="006C1437" w:rsidRDefault="007F1596" w:rsidP="00967D44">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535268B7" w14:textId="77777777" w:rsidR="007F1596" w:rsidRPr="006C1437" w:rsidRDefault="007F1596" w:rsidP="00967D44">
            <w:pPr>
              <w:pStyle w:val="TAH"/>
            </w:pPr>
            <w:r w:rsidRPr="006C1437">
              <w:t>Ins.</w:t>
            </w:r>
          </w:p>
        </w:tc>
      </w:tr>
      <w:tr w:rsidR="007F1596" w:rsidRPr="006C1437" w14:paraId="3FBFE5F6"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4F51FDAC" w14:textId="77777777" w:rsidR="007F1596" w:rsidRPr="006C1437" w:rsidRDefault="007F1596" w:rsidP="00967D44">
            <w:pPr>
              <w:pStyle w:val="TAL"/>
            </w:pPr>
            <w:bookmarkStart w:id="180" w:name="_MCCTEMPBM_CRPT88410255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177D9E88" w14:textId="77777777" w:rsidR="007F1596" w:rsidRPr="006C1437" w:rsidRDefault="007F1596" w:rsidP="00967D44">
            <w:pPr>
              <w:pStyle w:val="TAL"/>
              <w:jc w:val="center"/>
            </w:pPr>
            <w:bookmarkStart w:id="181" w:name="_MCCTEMPBM_CRPT88410254___4"/>
            <w:r>
              <w:t>O</w:t>
            </w:r>
            <w:bookmarkEnd w:id="181"/>
          </w:p>
        </w:tc>
        <w:tc>
          <w:tcPr>
            <w:tcW w:w="4773" w:type="dxa"/>
            <w:tcBorders>
              <w:top w:val="single" w:sz="4" w:space="0" w:color="auto"/>
              <w:left w:val="single" w:sz="4" w:space="0" w:color="auto"/>
              <w:bottom w:val="single" w:sz="4" w:space="0" w:color="auto"/>
              <w:right w:val="single" w:sz="4" w:space="0" w:color="auto"/>
            </w:tcBorders>
          </w:tcPr>
          <w:p w14:paraId="4937823A" w14:textId="77777777" w:rsidR="007F1596" w:rsidRPr="006C1437" w:rsidRDefault="007F1596" w:rsidP="00967D44">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718BB519" w14:textId="77777777" w:rsidR="007F1596" w:rsidRPr="006C1437" w:rsidRDefault="007F1596" w:rsidP="00967D44">
            <w:pPr>
              <w:pStyle w:val="TAL"/>
              <w:jc w:val="center"/>
            </w:pPr>
            <w:r>
              <w:t>PGW FQDN</w:t>
            </w:r>
          </w:p>
        </w:tc>
        <w:tc>
          <w:tcPr>
            <w:tcW w:w="541" w:type="dxa"/>
            <w:tcBorders>
              <w:left w:val="single" w:sz="4" w:space="0" w:color="auto"/>
              <w:right w:val="single" w:sz="4" w:space="0" w:color="auto"/>
            </w:tcBorders>
            <w:shd w:val="clear" w:color="auto" w:fill="auto"/>
          </w:tcPr>
          <w:p w14:paraId="17AF6B9B" w14:textId="77777777" w:rsidR="007F1596" w:rsidRPr="006C1437" w:rsidRDefault="007F1596" w:rsidP="00967D44">
            <w:pPr>
              <w:pStyle w:val="TAL"/>
              <w:jc w:val="center"/>
            </w:pPr>
            <w:r>
              <w:t>0</w:t>
            </w:r>
          </w:p>
        </w:tc>
      </w:tr>
      <w:tr w:rsidR="007F1596" w:rsidRPr="006C1437" w14:paraId="4869B5B5"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3FE5E13D" w14:textId="77777777" w:rsidR="007F1596" w:rsidRDefault="007F1596" w:rsidP="00967D44">
            <w:pPr>
              <w:pStyle w:val="TAL"/>
            </w:pPr>
            <w:bookmarkStart w:id="182" w:name="_MCCTEMPBM_CRPT88410257___4" w:colFirst="3" w:colLast="3"/>
            <w:bookmarkEnd w:id="180"/>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70FEB6F3" w14:textId="77777777" w:rsidR="007F1596" w:rsidRPr="006C1437" w:rsidRDefault="007F1596" w:rsidP="00967D44">
            <w:pPr>
              <w:pStyle w:val="TAL"/>
              <w:jc w:val="center"/>
            </w:pPr>
            <w:bookmarkStart w:id="183" w:name="_MCCTEMPBM_CRPT88410256___4"/>
            <w:r>
              <w:t>O</w:t>
            </w:r>
            <w:bookmarkEnd w:id="183"/>
          </w:p>
        </w:tc>
        <w:tc>
          <w:tcPr>
            <w:tcW w:w="4773" w:type="dxa"/>
            <w:tcBorders>
              <w:top w:val="single" w:sz="4" w:space="0" w:color="auto"/>
              <w:left w:val="single" w:sz="4" w:space="0" w:color="auto"/>
              <w:bottom w:val="single" w:sz="4" w:space="0" w:color="auto"/>
              <w:right w:val="single" w:sz="4" w:space="0" w:color="auto"/>
            </w:tcBorders>
          </w:tcPr>
          <w:p w14:paraId="76BD87A7" w14:textId="77777777" w:rsidR="007F1596" w:rsidRDefault="007F1596" w:rsidP="00967D44">
            <w:pPr>
              <w:pStyle w:val="TAL"/>
            </w:pPr>
            <w:r>
              <w:t>This IE may be included by a PGW if the list of alternative PGW-C/SMF IP addresses is changed</w:t>
            </w:r>
          </w:p>
          <w:p w14:paraId="600A09C7" w14:textId="77777777" w:rsidR="007F1596" w:rsidRDefault="007F1596" w:rsidP="00967D44">
            <w:pPr>
              <w:pStyle w:val="TAL"/>
              <w:rPr>
                <w:lang w:eastAsia="ja-JP"/>
              </w:rPr>
            </w:pPr>
          </w:p>
          <w:p w14:paraId="7C25F7B9" w14:textId="77777777" w:rsidR="007F1596" w:rsidRDefault="007F1596" w:rsidP="00967D4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79D6BA4" w14:textId="77777777" w:rsidR="007F1596" w:rsidRPr="006C1437" w:rsidRDefault="007F1596" w:rsidP="00967D44">
            <w:pPr>
              <w:pStyle w:val="TAL"/>
            </w:pPr>
          </w:p>
        </w:tc>
        <w:tc>
          <w:tcPr>
            <w:tcW w:w="1470" w:type="dxa"/>
            <w:tcBorders>
              <w:left w:val="single" w:sz="4" w:space="0" w:color="auto"/>
              <w:right w:val="single" w:sz="4" w:space="0" w:color="auto"/>
            </w:tcBorders>
            <w:shd w:val="clear" w:color="auto" w:fill="auto"/>
          </w:tcPr>
          <w:p w14:paraId="4D376119" w14:textId="77777777" w:rsidR="007F1596" w:rsidRPr="006C1437" w:rsidRDefault="007F1596" w:rsidP="00967D44">
            <w:pPr>
              <w:pStyle w:val="TAL"/>
              <w:jc w:val="center"/>
            </w:pPr>
            <w:r>
              <w:t>IP Address</w:t>
            </w:r>
          </w:p>
        </w:tc>
        <w:tc>
          <w:tcPr>
            <w:tcW w:w="541" w:type="dxa"/>
            <w:tcBorders>
              <w:left w:val="single" w:sz="4" w:space="0" w:color="auto"/>
              <w:right w:val="single" w:sz="4" w:space="0" w:color="auto"/>
            </w:tcBorders>
            <w:shd w:val="clear" w:color="auto" w:fill="auto"/>
          </w:tcPr>
          <w:p w14:paraId="6094D2D9" w14:textId="77777777" w:rsidR="007F1596" w:rsidRPr="006C1437" w:rsidRDefault="007F1596" w:rsidP="00967D44">
            <w:pPr>
              <w:pStyle w:val="TAL"/>
              <w:jc w:val="center"/>
            </w:pPr>
            <w:r>
              <w:t>0</w:t>
            </w:r>
          </w:p>
        </w:tc>
      </w:tr>
      <w:tr w:rsidR="007F1596" w:rsidRPr="006C1437" w14:paraId="25BF2992"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1A6CC9A8" w14:textId="77777777" w:rsidR="007F1596" w:rsidRDefault="007F1596" w:rsidP="00967D44">
            <w:pPr>
              <w:pStyle w:val="TAL"/>
            </w:pPr>
            <w:bookmarkStart w:id="184" w:name="_MCCTEMPBM_CRPT88410259___4" w:colFirst="3" w:colLast="3"/>
            <w:bookmarkEnd w:id="182"/>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5A80F0E5" w14:textId="77777777" w:rsidR="007F1596" w:rsidRDefault="007F1596" w:rsidP="00967D44">
            <w:pPr>
              <w:pStyle w:val="TAL"/>
              <w:jc w:val="center"/>
            </w:pPr>
            <w:bookmarkStart w:id="185" w:name="_MCCTEMPBM_CRPT88410258___4"/>
            <w:r>
              <w:rPr>
                <w:lang w:eastAsia="zh-CN"/>
              </w:rPr>
              <w:t>O</w:t>
            </w:r>
            <w:bookmarkEnd w:id="185"/>
          </w:p>
        </w:tc>
        <w:tc>
          <w:tcPr>
            <w:tcW w:w="4773" w:type="dxa"/>
            <w:tcBorders>
              <w:top w:val="single" w:sz="4" w:space="0" w:color="auto"/>
              <w:left w:val="single" w:sz="4" w:space="0" w:color="auto"/>
              <w:bottom w:val="single" w:sz="4" w:space="0" w:color="auto"/>
              <w:right w:val="single" w:sz="4" w:space="0" w:color="auto"/>
            </w:tcBorders>
          </w:tcPr>
          <w:p w14:paraId="1FA66A3E" w14:textId="77777777" w:rsidR="007F1596" w:rsidRDefault="007F1596" w:rsidP="00967D44">
            <w:pPr>
              <w:pStyle w:val="TAL"/>
            </w:pPr>
            <w:r>
              <w:rPr>
                <w:lang w:eastAsia="ja-JP"/>
              </w:rPr>
              <w:t>This IE may be included by a PGW if the list of alternative PGW-C/SMF FQDNs is changed</w:t>
            </w:r>
            <w:r>
              <w:t>.</w:t>
            </w:r>
          </w:p>
          <w:p w14:paraId="4E469953" w14:textId="77777777" w:rsidR="007F1596" w:rsidRDefault="007F1596" w:rsidP="00967D44">
            <w:pPr>
              <w:pStyle w:val="TAL"/>
            </w:pPr>
          </w:p>
          <w:p w14:paraId="0574E5F7" w14:textId="77777777" w:rsidR="007F1596" w:rsidRDefault="007F1596" w:rsidP="00967D44">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70A6DBEA" w14:textId="77777777" w:rsidR="007F1596" w:rsidRDefault="007F1596" w:rsidP="00967D44">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C4FA023" w14:textId="77777777" w:rsidR="007F1596" w:rsidRDefault="007F1596" w:rsidP="00967D44">
            <w:pPr>
              <w:pStyle w:val="TAL"/>
              <w:jc w:val="center"/>
            </w:pPr>
            <w:r>
              <w:rPr>
                <w:rFonts w:hint="eastAsia"/>
              </w:rPr>
              <w:t>1</w:t>
            </w:r>
          </w:p>
        </w:tc>
      </w:tr>
      <w:tr w:rsidR="007F1596" w14:paraId="1B02CF39"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31AA8B20" w14:textId="77777777" w:rsidR="007F1596" w:rsidRDefault="007F1596" w:rsidP="00967D44">
            <w:pPr>
              <w:pStyle w:val="TAL"/>
            </w:pPr>
            <w:bookmarkStart w:id="186" w:name="_MCCTEMPBM_CRPT88410261___4" w:colFirst="3" w:colLast="3"/>
            <w:bookmarkEnd w:id="184"/>
            <w:r>
              <w:t>New PGW-C/SMF IP Address</w:t>
            </w:r>
          </w:p>
        </w:tc>
        <w:tc>
          <w:tcPr>
            <w:tcW w:w="360" w:type="dxa"/>
            <w:tcBorders>
              <w:top w:val="single" w:sz="4" w:space="0" w:color="auto"/>
              <w:left w:val="single" w:sz="4" w:space="0" w:color="auto"/>
              <w:bottom w:val="single" w:sz="4" w:space="0" w:color="auto"/>
              <w:right w:val="single" w:sz="4" w:space="0" w:color="auto"/>
            </w:tcBorders>
          </w:tcPr>
          <w:p w14:paraId="76A8103B" w14:textId="77777777" w:rsidR="007F1596" w:rsidRDefault="007F1596" w:rsidP="00967D44">
            <w:pPr>
              <w:pStyle w:val="TAL"/>
              <w:jc w:val="center"/>
            </w:pPr>
            <w:bookmarkStart w:id="187" w:name="_MCCTEMPBM_CRPT88410260___4"/>
            <w:r>
              <w:t>C</w:t>
            </w:r>
            <w:bookmarkEnd w:id="187"/>
          </w:p>
        </w:tc>
        <w:tc>
          <w:tcPr>
            <w:tcW w:w="4773" w:type="dxa"/>
            <w:tcBorders>
              <w:top w:val="single" w:sz="4" w:space="0" w:color="auto"/>
              <w:left w:val="single" w:sz="4" w:space="0" w:color="auto"/>
              <w:bottom w:val="single" w:sz="4" w:space="0" w:color="auto"/>
              <w:right w:val="single" w:sz="4" w:space="0" w:color="auto"/>
            </w:tcBorders>
          </w:tcPr>
          <w:p w14:paraId="28839DD2" w14:textId="77777777" w:rsidR="007F1596" w:rsidRDefault="007F1596" w:rsidP="00967D44">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5C4A5AD4" w14:textId="77777777" w:rsidR="007F1596" w:rsidRDefault="007F1596" w:rsidP="00967D44">
            <w:pPr>
              <w:pStyle w:val="TAL"/>
              <w:jc w:val="center"/>
            </w:pPr>
            <w:r>
              <w:t>IP Address</w:t>
            </w:r>
          </w:p>
        </w:tc>
        <w:tc>
          <w:tcPr>
            <w:tcW w:w="541" w:type="dxa"/>
            <w:tcBorders>
              <w:left w:val="single" w:sz="4" w:space="0" w:color="auto"/>
              <w:right w:val="single" w:sz="4" w:space="0" w:color="auto"/>
            </w:tcBorders>
            <w:shd w:val="clear" w:color="auto" w:fill="auto"/>
          </w:tcPr>
          <w:p w14:paraId="2B8B532E" w14:textId="77777777" w:rsidR="007F1596" w:rsidRDefault="007F1596" w:rsidP="00967D44">
            <w:pPr>
              <w:pStyle w:val="TAL"/>
              <w:jc w:val="center"/>
            </w:pPr>
            <w:r>
              <w:t>1</w:t>
            </w:r>
          </w:p>
        </w:tc>
      </w:tr>
      <w:tr w:rsidR="007F1596" w14:paraId="01B754FE"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55D48A6F" w14:textId="77777777" w:rsidR="007F1596" w:rsidRDefault="007F1596" w:rsidP="00967D44">
            <w:pPr>
              <w:pStyle w:val="TAL"/>
            </w:pPr>
            <w:bookmarkStart w:id="188" w:name="_MCCTEMPBM_CRPT88410264___4" w:colFirst="3" w:colLast="3"/>
            <w:bookmarkEnd w:id="186"/>
            <w:r>
              <w:t>New SGW-C IP Address</w:t>
            </w:r>
          </w:p>
        </w:tc>
        <w:tc>
          <w:tcPr>
            <w:tcW w:w="360" w:type="dxa"/>
            <w:tcBorders>
              <w:top w:val="single" w:sz="4" w:space="0" w:color="auto"/>
              <w:left w:val="single" w:sz="4" w:space="0" w:color="auto"/>
              <w:bottom w:val="single" w:sz="4" w:space="0" w:color="auto"/>
              <w:right w:val="single" w:sz="4" w:space="0" w:color="auto"/>
            </w:tcBorders>
          </w:tcPr>
          <w:p w14:paraId="55CF9E2A" w14:textId="77777777" w:rsidR="007F1596" w:rsidRDefault="007F1596" w:rsidP="00967D44">
            <w:pPr>
              <w:pStyle w:val="TAL"/>
              <w:jc w:val="center"/>
            </w:pPr>
            <w:bookmarkStart w:id="189" w:name="_MCCTEMPBM_CRPT88410262___4"/>
            <w:r>
              <w:t>O</w:t>
            </w:r>
            <w:bookmarkEnd w:id="189"/>
          </w:p>
        </w:tc>
        <w:tc>
          <w:tcPr>
            <w:tcW w:w="4773" w:type="dxa"/>
            <w:tcBorders>
              <w:top w:val="single" w:sz="4" w:space="0" w:color="auto"/>
              <w:left w:val="single" w:sz="4" w:space="0" w:color="auto"/>
              <w:bottom w:val="single" w:sz="4" w:space="0" w:color="auto"/>
              <w:right w:val="single" w:sz="4" w:space="0" w:color="auto"/>
            </w:tcBorders>
          </w:tcPr>
          <w:p w14:paraId="18F382EF" w14:textId="77777777" w:rsidR="007F1596" w:rsidRDefault="007F1596" w:rsidP="00967D44">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50F2BDDA" w14:textId="77777777" w:rsidR="007F1596" w:rsidRDefault="007F1596" w:rsidP="00967D44">
            <w:pPr>
              <w:pStyle w:val="TAL"/>
              <w:jc w:val="center"/>
            </w:pPr>
            <w:r>
              <w:t>IP Address</w:t>
            </w:r>
          </w:p>
        </w:tc>
        <w:tc>
          <w:tcPr>
            <w:tcW w:w="541" w:type="dxa"/>
            <w:tcBorders>
              <w:left w:val="single" w:sz="4" w:space="0" w:color="auto"/>
              <w:right w:val="single" w:sz="4" w:space="0" w:color="auto"/>
            </w:tcBorders>
            <w:shd w:val="clear" w:color="auto" w:fill="auto"/>
          </w:tcPr>
          <w:p w14:paraId="0B6A226D" w14:textId="77777777" w:rsidR="007F1596" w:rsidRDefault="007F1596" w:rsidP="00967D44">
            <w:pPr>
              <w:pStyle w:val="TAL"/>
              <w:jc w:val="center"/>
            </w:pPr>
            <w:r>
              <w:t>3</w:t>
            </w:r>
          </w:p>
        </w:tc>
      </w:tr>
      <w:tr w:rsidR="007F1596" w14:paraId="473CEBF8"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714439E2" w14:textId="77777777" w:rsidR="007F1596" w:rsidRDefault="007F1596" w:rsidP="00967D44">
            <w:pPr>
              <w:pStyle w:val="TAL"/>
            </w:pPr>
            <w:bookmarkStart w:id="190" w:name="_MCCTEMPBM_CRPT88410266___4" w:colFirst="3" w:colLast="3"/>
            <w:bookmarkEnd w:id="188"/>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616D9A59" w14:textId="77777777" w:rsidR="007F1596" w:rsidRDefault="007F1596" w:rsidP="00967D44">
            <w:pPr>
              <w:pStyle w:val="TAL"/>
              <w:jc w:val="center"/>
            </w:pPr>
            <w:bookmarkStart w:id="191" w:name="_MCCTEMPBM_CRPT88410265___4"/>
            <w:r w:rsidRPr="00441CD0">
              <w:rPr>
                <w:rFonts w:eastAsia="SimSun"/>
                <w:szCs w:val="18"/>
              </w:rPr>
              <w:t>C</w:t>
            </w:r>
            <w:bookmarkEnd w:id="191"/>
          </w:p>
        </w:tc>
        <w:tc>
          <w:tcPr>
            <w:tcW w:w="4773" w:type="dxa"/>
            <w:tcBorders>
              <w:top w:val="single" w:sz="4" w:space="0" w:color="auto"/>
              <w:left w:val="single" w:sz="4" w:space="0" w:color="auto"/>
              <w:bottom w:val="single" w:sz="4" w:space="0" w:color="auto"/>
              <w:right w:val="single" w:sz="4" w:space="0" w:color="auto"/>
            </w:tcBorders>
          </w:tcPr>
          <w:p w14:paraId="44C733DB" w14:textId="77777777" w:rsidR="007F1596" w:rsidRDefault="007F1596" w:rsidP="00967D44">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291D2523" w14:textId="77777777" w:rsidR="007F1596" w:rsidRDefault="007F1596" w:rsidP="00967D44">
            <w:pPr>
              <w:pStyle w:val="TAL"/>
              <w:rPr>
                <w:szCs w:val="18"/>
              </w:rPr>
            </w:pPr>
          </w:p>
          <w:p w14:paraId="5E267B9E" w14:textId="77777777" w:rsidR="007F1596" w:rsidRDefault="007F1596" w:rsidP="00967D44">
            <w:pPr>
              <w:pStyle w:val="TAL"/>
              <w:rPr>
                <w:szCs w:val="18"/>
              </w:rPr>
            </w:pPr>
            <w:r>
              <w:rPr>
                <w:szCs w:val="18"/>
              </w:rPr>
              <w:t>When present, it shall contain the</w:t>
            </w:r>
            <w:r>
              <w:t xml:space="preserve"> PGW-C/SMF FQ-CSID for which the PDN connections are requested to be re-established.</w:t>
            </w:r>
          </w:p>
          <w:p w14:paraId="05613651" w14:textId="77777777" w:rsidR="007F1596" w:rsidRDefault="007F1596" w:rsidP="00967D44">
            <w:pPr>
              <w:pStyle w:val="TAL"/>
              <w:rPr>
                <w:szCs w:val="18"/>
              </w:rPr>
            </w:pPr>
          </w:p>
          <w:p w14:paraId="7D6D73B3" w14:textId="77777777" w:rsidR="007F1596" w:rsidRDefault="007F1596" w:rsidP="00967D44">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6AFC95A8" w14:textId="77777777" w:rsidR="007F1596" w:rsidRDefault="007F1596" w:rsidP="00967D44">
            <w:pPr>
              <w:pStyle w:val="TAL"/>
              <w:rPr>
                <w:szCs w:val="18"/>
              </w:rPr>
            </w:pPr>
          </w:p>
          <w:p w14:paraId="77064324" w14:textId="77777777" w:rsidR="007F1596" w:rsidRDefault="007F1596" w:rsidP="00967D44">
            <w:pPr>
              <w:pStyle w:val="TAL"/>
              <w:rPr>
                <w:szCs w:val="18"/>
              </w:rPr>
            </w:pPr>
            <w:r>
              <w:rPr>
                <w:szCs w:val="18"/>
              </w:rPr>
              <w:t>See also clause 31.6 of 3GPP TS 23.007 [17].</w:t>
            </w:r>
          </w:p>
          <w:p w14:paraId="464AB8AF" w14:textId="77777777" w:rsidR="007F1596" w:rsidRDefault="007F1596" w:rsidP="00967D44">
            <w:pPr>
              <w:pStyle w:val="TAL"/>
              <w:rPr>
                <w:szCs w:val="18"/>
              </w:rPr>
            </w:pPr>
          </w:p>
          <w:p w14:paraId="3B9BEE1C" w14:textId="77777777" w:rsidR="007F1596" w:rsidRDefault="007F1596" w:rsidP="00967D44">
            <w:pPr>
              <w:pStyle w:val="TAL"/>
            </w:pPr>
          </w:p>
        </w:tc>
        <w:tc>
          <w:tcPr>
            <w:tcW w:w="1470" w:type="dxa"/>
            <w:tcBorders>
              <w:left w:val="single" w:sz="4" w:space="0" w:color="auto"/>
              <w:right w:val="single" w:sz="4" w:space="0" w:color="auto"/>
            </w:tcBorders>
            <w:shd w:val="clear" w:color="auto" w:fill="auto"/>
          </w:tcPr>
          <w:p w14:paraId="680A8E86" w14:textId="77777777" w:rsidR="007F1596" w:rsidRDefault="007F1596" w:rsidP="00967D44">
            <w:pPr>
              <w:pStyle w:val="TAL"/>
              <w:jc w:val="center"/>
            </w:pPr>
            <w:r>
              <w:t>FQ-CSID</w:t>
            </w:r>
          </w:p>
        </w:tc>
        <w:tc>
          <w:tcPr>
            <w:tcW w:w="541" w:type="dxa"/>
            <w:tcBorders>
              <w:left w:val="single" w:sz="4" w:space="0" w:color="auto"/>
              <w:right w:val="single" w:sz="4" w:space="0" w:color="auto"/>
            </w:tcBorders>
            <w:shd w:val="clear" w:color="auto" w:fill="auto"/>
          </w:tcPr>
          <w:p w14:paraId="780A8929" w14:textId="77777777" w:rsidR="007F1596" w:rsidRDefault="007F1596" w:rsidP="00967D44">
            <w:pPr>
              <w:pStyle w:val="TAL"/>
              <w:jc w:val="center"/>
            </w:pPr>
            <w:r>
              <w:t>0</w:t>
            </w:r>
          </w:p>
        </w:tc>
      </w:tr>
      <w:tr w:rsidR="007F1596" w14:paraId="63A78482"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07356F86" w14:textId="77777777" w:rsidR="007F1596" w:rsidRDefault="007F1596" w:rsidP="00967D44">
            <w:pPr>
              <w:pStyle w:val="TAL"/>
            </w:pPr>
            <w:bookmarkStart w:id="192" w:name="_MCCTEMPBM_CRPT88410268___4" w:colFirst="3" w:colLast="3"/>
            <w:bookmarkEnd w:id="190"/>
            <w:r>
              <w:t>Group Id</w:t>
            </w:r>
          </w:p>
        </w:tc>
        <w:tc>
          <w:tcPr>
            <w:tcW w:w="360" w:type="dxa"/>
            <w:tcBorders>
              <w:top w:val="single" w:sz="4" w:space="0" w:color="auto"/>
              <w:left w:val="single" w:sz="4" w:space="0" w:color="auto"/>
              <w:bottom w:val="single" w:sz="4" w:space="0" w:color="auto"/>
              <w:right w:val="single" w:sz="4" w:space="0" w:color="auto"/>
            </w:tcBorders>
          </w:tcPr>
          <w:p w14:paraId="280426C5" w14:textId="77777777" w:rsidR="007F1596" w:rsidRDefault="007F1596" w:rsidP="00967D44">
            <w:pPr>
              <w:pStyle w:val="TAL"/>
              <w:jc w:val="center"/>
            </w:pPr>
            <w:bookmarkStart w:id="193" w:name="_MCCTEMPBM_CRPT88410267___4"/>
            <w:r>
              <w:t>C</w:t>
            </w:r>
            <w:bookmarkEnd w:id="193"/>
          </w:p>
        </w:tc>
        <w:tc>
          <w:tcPr>
            <w:tcW w:w="4773" w:type="dxa"/>
            <w:tcBorders>
              <w:top w:val="single" w:sz="4" w:space="0" w:color="auto"/>
              <w:left w:val="single" w:sz="4" w:space="0" w:color="auto"/>
              <w:bottom w:val="single" w:sz="4" w:space="0" w:color="auto"/>
              <w:right w:val="single" w:sz="4" w:space="0" w:color="auto"/>
            </w:tcBorders>
          </w:tcPr>
          <w:p w14:paraId="42502B28" w14:textId="77777777" w:rsidR="007F1596" w:rsidRDefault="007F1596" w:rsidP="00967D44">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18948456" w14:textId="77777777" w:rsidR="007F1596" w:rsidRDefault="007F1596" w:rsidP="00967D44">
            <w:pPr>
              <w:pStyle w:val="TAL"/>
              <w:rPr>
                <w:szCs w:val="18"/>
              </w:rPr>
            </w:pPr>
          </w:p>
          <w:p w14:paraId="14A592D0" w14:textId="77777777" w:rsidR="007F1596" w:rsidRDefault="007F1596" w:rsidP="00967D44">
            <w:pPr>
              <w:pStyle w:val="TAL"/>
            </w:pPr>
            <w:r>
              <w:rPr>
                <w:szCs w:val="18"/>
              </w:rPr>
              <w:t>When present, it shall contain the</w:t>
            </w:r>
            <w:r>
              <w:t xml:space="preserve"> Group Id for which the PDN connections are requested to be re-established.</w:t>
            </w:r>
          </w:p>
          <w:p w14:paraId="2EFDF88D" w14:textId="77777777" w:rsidR="007F1596" w:rsidRDefault="007F1596" w:rsidP="00967D44">
            <w:pPr>
              <w:pStyle w:val="TAL"/>
            </w:pPr>
          </w:p>
          <w:p w14:paraId="6034FB88" w14:textId="77777777" w:rsidR="007F1596" w:rsidRDefault="007F1596" w:rsidP="00967D44">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6BA28717" w14:textId="77777777" w:rsidR="007F1596" w:rsidRDefault="007F1596" w:rsidP="00967D44">
            <w:pPr>
              <w:pStyle w:val="TAL"/>
            </w:pPr>
          </w:p>
          <w:p w14:paraId="552572C4" w14:textId="77777777" w:rsidR="007F1596" w:rsidRDefault="007F1596" w:rsidP="00967D44">
            <w:pPr>
              <w:pStyle w:val="TAL"/>
              <w:rPr>
                <w:szCs w:val="18"/>
              </w:rPr>
            </w:pPr>
            <w:r>
              <w:rPr>
                <w:szCs w:val="18"/>
              </w:rPr>
              <w:t>See also clause 31.6 of 3GPP TS 23.007 [17].</w:t>
            </w:r>
          </w:p>
          <w:p w14:paraId="18B0BB52" w14:textId="77777777" w:rsidR="007F1596" w:rsidRDefault="007F1596" w:rsidP="00967D44">
            <w:pPr>
              <w:pStyle w:val="TAL"/>
            </w:pPr>
          </w:p>
        </w:tc>
        <w:tc>
          <w:tcPr>
            <w:tcW w:w="1470" w:type="dxa"/>
            <w:tcBorders>
              <w:left w:val="single" w:sz="4" w:space="0" w:color="auto"/>
              <w:right w:val="single" w:sz="4" w:space="0" w:color="auto"/>
            </w:tcBorders>
            <w:shd w:val="clear" w:color="auto" w:fill="auto"/>
          </w:tcPr>
          <w:p w14:paraId="4F0F04C4" w14:textId="77777777" w:rsidR="007F1596" w:rsidRDefault="007F1596" w:rsidP="00967D44">
            <w:pPr>
              <w:pStyle w:val="TAL"/>
              <w:jc w:val="center"/>
            </w:pPr>
            <w:r>
              <w:t>Group Id</w:t>
            </w:r>
          </w:p>
        </w:tc>
        <w:tc>
          <w:tcPr>
            <w:tcW w:w="541" w:type="dxa"/>
            <w:tcBorders>
              <w:left w:val="single" w:sz="4" w:space="0" w:color="auto"/>
              <w:right w:val="single" w:sz="4" w:space="0" w:color="auto"/>
            </w:tcBorders>
            <w:shd w:val="clear" w:color="auto" w:fill="auto"/>
          </w:tcPr>
          <w:p w14:paraId="0E36B417" w14:textId="77777777" w:rsidR="007F1596" w:rsidRDefault="007F1596" w:rsidP="00967D44">
            <w:pPr>
              <w:pStyle w:val="TAL"/>
              <w:jc w:val="center"/>
            </w:pPr>
            <w:r>
              <w:t>0</w:t>
            </w:r>
          </w:p>
        </w:tc>
      </w:tr>
      <w:tr w:rsidR="007F1596" w14:paraId="7E6A52D6"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2C936B3C" w14:textId="77777777" w:rsidR="007F1596" w:rsidRDefault="007F1596" w:rsidP="00967D44">
            <w:pPr>
              <w:pStyle w:val="TAL"/>
            </w:pPr>
            <w:bookmarkStart w:id="194" w:name="_MCCTEMPBM_CRPT88410270___4" w:colFirst="3" w:colLast="3"/>
            <w:bookmarkEnd w:id="192"/>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2E85A7E0" w14:textId="77777777" w:rsidR="007F1596" w:rsidRDefault="007F1596" w:rsidP="00967D44">
            <w:pPr>
              <w:pStyle w:val="TAL"/>
              <w:jc w:val="center"/>
            </w:pPr>
            <w:bookmarkStart w:id="195" w:name="_MCCTEMPBM_CRPT88410269___4"/>
            <w:r>
              <w:t>C</w:t>
            </w:r>
            <w:bookmarkEnd w:id="195"/>
          </w:p>
        </w:tc>
        <w:tc>
          <w:tcPr>
            <w:tcW w:w="4773" w:type="dxa"/>
            <w:tcBorders>
              <w:top w:val="single" w:sz="4" w:space="0" w:color="auto"/>
              <w:left w:val="single" w:sz="4" w:space="0" w:color="auto"/>
              <w:bottom w:val="single" w:sz="4" w:space="0" w:color="auto"/>
              <w:right w:val="single" w:sz="4" w:space="0" w:color="auto"/>
            </w:tcBorders>
          </w:tcPr>
          <w:p w14:paraId="5886165D" w14:textId="77777777" w:rsidR="007F1596" w:rsidRDefault="007F1596" w:rsidP="00967D44">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2B14CD65" w14:textId="77777777" w:rsidR="007F1596" w:rsidRDefault="007F1596" w:rsidP="00967D44">
            <w:pPr>
              <w:pStyle w:val="TAL"/>
              <w:rPr>
                <w:szCs w:val="18"/>
              </w:rPr>
            </w:pPr>
          </w:p>
          <w:p w14:paraId="58186CD6" w14:textId="77777777" w:rsidR="007F1596" w:rsidRDefault="007F1596" w:rsidP="00967D44">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3C144315" w14:textId="77777777" w:rsidR="007F1596" w:rsidRDefault="007F1596" w:rsidP="00967D44">
            <w:pPr>
              <w:pStyle w:val="TAL"/>
              <w:rPr>
                <w:szCs w:val="18"/>
              </w:rPr>
            </w:pPr>
            <w:r>
              <w:rPr>
                <w:szCs w:val="18"/>
              </w:rPr>
              <w:t>See also clause 31.6 of 3GPP TS 23.007 [17].</w:t>
            </w:r>
          </w:p>
          <w:p w14:paraId="705E4156" w14:textId="77777777" w:rsidR="007F1596" w:rsidRDefault="007F1596" w:rsidP="00967D44">
            <w:pPr>
              <w:pStyle w:val="TAL"/>
            </w:pPr>
          </w:p>
        </w:tc>
        <w:tc>
          <w:tcPr>
            <w:tcW w:w="1470" w:type="dxa"/>
            <w:tcBorders>
              <w:left w:val="single" w:sz="4" w:space="0" w:color="auto"/>
              <w:right w:val="single" w:sz="4" w:space="0" w:color="auto"/>
            </w:tcBorders>
            <w:shd w:val="clear" w:color="auto" w:fill="auto"/>
          </w:tcPr>
          <w:p w14:paraId="6AFD6FBC" w14:textId="77777777" w:rsidR="007F1596" w:rsidRDefault="007F1596" w:rsidP="00967D44">
            <w:pPr>
              <w:pStyle w:val="TAL"/>
              <w:jc w:val="center"/>
            </w:pPr>
            <w:r>
              <w:t>IP Address</w:t>
            </w:r>
          </w:p>
        </w:tc>
        <w:tc>
          <w:tcPr>
            <w:tcW w:w="541" w:type="dxa"/>
            <w:tcBorders>
              <w:left w:val="single" w:sz="4" w:space="0" w:color="auto"/>
              <w:right w:val="single" w:sz="4" w:space="0" w:color="auto"/>
            </w:tcBorders>
            <w:shd w:val="clear" w:color="auto" w:fill="auto"/>
          </w:tcPr>
          <w:p w14:paraId="17B463EE" w14:textId="77777777" w:rsidR="007F1596" w:rsidRDefault="007F1596" w:rsidP="00967D44">
            <w:pPr>
              <w:pStyle w:val="TAL"/>
              <w:jc w:val="center"/>
            </w:pPr>
            <w:r>
              <w:t>2</w:t>
            </w:r>
          </w:p>
        </w:tc>
      </w:tr>
      <w:tr w:rsidR="007F1596" w14:paraId="7EDD4A65"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4FF8D07B" w14:textId="77777777" w:rsidR="007F1596" w:rsidRDefault="007F1596" w:rsidP="00967D44">
            <w:pPr>
              <w:pStyle w:val="TAL"/>
            </w:pPr>
            <w:bookmarkStart w:id="196" w:name="_MCCTEMPBM_CRPT88410272___4" w:colFirst="3" w:colLast="3"/>
            <w:bookmarkEnd w:id="194"/>
            <w:r>
              <w:t>New Group Id</w:t>
            </w:r>
          </w:p>
        </w:tc>
        <w:tc>
          <w:tcPr>
            <w:tcW w:w="360" w:type="dxa"/>
            <w:tcBorders>
              <w:top w:val="single" w:sz="4" w:space="0" w:color="auto"/>
              <w:left w:val="single" w:sz="4" w:space="0" w:color="auto"/>
              <w:bottom w:val="single" w:sz="4" w:space="0" w:color="auto"/>
              <w:right w:val="single" w:sz="4" w:space="0" w:color="auto"/>
            </w:tcBorders>
          </w:tcPr>
          <w:p w14:paraId="1762D887" w14:textId="77777777" w:rsidR="007F1596" w:rsidRDefault="007F1596" w:rsidP="00967D44">
            <w:pPr>
              <w:pStyle w:val="TAL"/>
              <w:jc w:val="center"/>
            </w:pPr>
            <w:bookmarkStart w:id="197" w:name="_MCCTEMPBM_CRPT88410271___4"/>
            <w:r>
              <w:t>O</w:t>
            </w:r>
            <w:bookmarkEnd w:id="197"/>
          </w:p>
        </w:tc>
        <w:tc>
          <w:tcPr>
            <w:tcW w:w="4773" w:type="dxa"/>
            <w:tcBorders>
              <w:top w:val="single" w:sz="4" w:space="0" w:color="auto"/>
              <w:left w:val="single" w:sz="4" w:space="0" w:color="auto"/>
              <w:bottom w:val="single" w:sz="4" w:space="0" w:color="auto"/>
              <w:right w:val="single" w:sz="4" w:space="0" w:color="auto"/>
            </w:tcBorders>
          </w:tcPr>
          <w:p w14:paraId="46195E5A" w14:textId="77777777" w:rsidR="007F1596" w:rsidRDefault="007F1596" w:rsidP="00967D44">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56457C15" w14:textId="77777777" w:rsidR="007F1596" w:rsidRDefault="007F1596" w:rsidP="00967D44">
            <w:pPr>
              <w:pStyle w:val="TAL"/>
              <w:rPr>
                <w:lang w:eastAsia="ja-JP"/>
              </w:rPr>
            </w:pPr>
          </w:p>
          <w:p w14:paraId="42B62638" w14:textId="77777777" w:rsidR="007F1596" w:rsidRDefault="007F1596" w:rsidP="00967D44">
            <w:pPr>
              <w:pStyle w:val="TAL"/>
              <w:rPr>
                <w:szCs w:val="18"/>
              </w:rPr>
            </w:pPr>
            <w:r>
              <w:rPr>
                <w:szCs w:val="18"/>
              </w:rPr>
              <w:t>See also clause 31.6 of 3GPP TS 23.007 [17].</w:t>
            </w:r>
          </w:p>
          <w:p w14:paraId="60E4FE18" w14:textId="77777777" w:rsidR="007F1596" w:rsidRDefault="007F1596" w:rsidP="00967D44">
            <w:pPr>
              <w:pStyle w:val="TAL"/>
            </w:pPr>
          </w:p>
        </w:tc>
        <w:tc>
          <w:tcPr>
            <w:tcW w:w="1470" w:type="dxa"/>
            <w:tcBorders>
              <w:left w:val="single" w:sz="4" w:space="0" w:color="auto"/>
              <w:right w:val="single" w:sz="4" w:space="0" w:color="auto"/>
            </w:tcBorders>
            <w:shd w:val="clear" w:color="auto" w:fill="auto"/>
          </w:tcPr>
          <w:p w14:paraId="4BF4D10F" w14:textId="77777777" w:rsidR="007F1596" w:rsidRDefault="007F1596" w:rsidP="00967D44">
            <w:pPr>
              <w:pStyle w:val="TAL"/>
              <w:jc w:val="center"/>
            </w:pPr>
            <w:r>
              <w:t>Group Id</w:t>
            </w:r>
          </w:p>
        </w:tc>
        <w:tc>
          <w:tcPr>
            <w:tcW w:w="541" w:type="dxa"/>
            <w:tcBorders>
              <w:left w:val="single" w:sz="4" w:space="0" w:color="auto"/>
              <w:right w:val="single" w:sz="4" w:space="0" w:color="auto"/>
            </w:tcBorders>
            <w:shd w:val="clear" w:color="auto" w:fill="auto"/>
          </w:tcPr>
          <w:p w14:paraId="0A050D56" w14:textId="77777777" w:rsidR="007F1596" w:rsidRDefault="007F1596" w:rsidP="00967D44">
            <w:pPr>
              <w:pStyle w:val="TAL"/>
              <w:jc w:val="center"/>
            </w:pPr>
            <w:r>
              <w:t>1</w:t>
            </w:r>
          </w:p>
        </w:tc>
      </w:tr>
      <w:bookmarkEnd w:id="196"/>
    </w:tbl>
    <w:p w14:paraId="670CCB96" w14:textId="77777777" w:rsidR="00873BD0" w:rsidRDefault="00873BD0" w:rsidP="00B60CE4">
      <w:pPr>
        <w:pStyle w:val="Heading2"/>
        <w:rPr>
          <w:lang w:eastAsia="zh-CN"/>
        </w:rPr>
      </w:pPr>
    </w:p>
    <w:bookmarkEnd w:id="15"/>
    <w:p w14:paraId="512097D1" w14:textId="1A246109" w:rsidR="00B60CE4" w:rsidRDefault="00B60CE4" w:rsidP="00B60CE4">
      <w:pPr>
        <w:pStyle w:val="B1"/>
      </w:pPr>
    </w:p>
    <w:p w14:paraId="289AB32B" w14:textId="4AA82793" w:rsidR="00591281" w:rsidRDefault="00591281">
      <w:pPr>
        <w:rPr>
          <w:noProof/>
          <w:lang w:val="en-US"/>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539B"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830780127">
    <w:abstractNumId w:val="25"/>
  </w:num>
  <w:num w:numId="2" w16cid:durableId="1200169337">
    <w:abstractNumId w:val="18"/>
  </w:num>
  <w:num w:numId="3" w16cid:durableId="1706368532">
    <w:abstractNumId w:val="14"/>
  </w:num>
  <w:num w:numId="4" w16cid:durableId="498470856">
    <w:abstractNumId w:val="28"/>
  </w:num>
  <w:num w:numId="5" w16cid:durableId="550654755">
    <w:abstractNumId w:val="43"/>
  </w:num>
  <w:num w:numId="6" w16cid:durableId="996497362">
    <w:abstractNumId w:val="32"/>
  </w:num>
  <w:num w:numId="7" w16cid:durableId="1798061110">
    <w:abstractNumId w:val="38"/>
  </w:num>
  <w:num w:numId="8" w16cid:durableId="566648652">
    <w:abstractNumId w:val="10"/>
  </w:num>
  <w:num w:numId="9" w16cid:durableId="1066419430">
    <w:abstractNumId w:val="15"/>
  </w:num>
  <w:num w:numId="10" w16cid:durableId="1822506385">
    <w:abstractNumId w:val="21"/>
  </w:num>
  <w:num w:numId="11" w16cid:durableId="540945998">
    <w:abstractNumId w:val="31"/>
  </w:num>
  <w:num w:numId="12" w16cid:durableId="499781645">
    <w:abstractNumId w:val="20"/>
  </w:num>
  <w:num w:numId="13" w16cid:durableId="13651741">
    <w:abstractNumId w:val="29"/>
  </w:num>
  <w:num w:numId="14" w16cid:durableId="1646352547">
    <w:abstractNumId w:val="11"/>
  </w:num>
  <w:num w:numId="15" w16cid:durableId="860051151">
    <w:abstractNumId w:val="35"/>
  </w:num>
  <w:num w:numId="16" w16cid:durableId="212812166">
    <w:abstractNumId w:val="19"/>
  </w:num>
  <w:num w:numId="17" w16cid:durableId="1976640022">
    <w:abstractNumId w:val="12"/>
  </w:num>
  <w:num w:numId="18" w16cid:durableId="1814978069">
    <w:abstractNumId w:val="42"/>
  </w:num>
  <w:num w:numId="19" w16cid:durableId="477693121">
    <w:abstractNumId w:val="22"/>
  </w:num>
  <w:num w:numId="20" w16cid:durableId="358430693">
    <w:abstractNumId w:val="41"/>
  </w:num>
  <w:num w:numId="21" w16cid:durableId="2098675109">
    <w:abstractNumId w:val="39"/>
  </w:num>
  <w:num w:numId="22" w16cid:durableId="877476760">
    <w:abstractNumId w:val="33"/>
  </w:num>
  <w:num w:numId="23" w16cid:durableId="1894191710">
    <w:abstractNumId w:val="34"/>
  </w:num>
  <w:num w:numId="24" w16cid:durableId="3462517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3434331">
    <w:abstractNumId w:val="23"/>
  </w:num>
  <w:num w:numId="26" w16cid:durableId="1739398512">
    <w:abstractNumId w:val="40"/>
  </w:num>
  <w:num w:numId="27" w16cid:durableId="304699134">
    <w:abstractNumId w:val="37"/>
  </w:num>
  <w:num w:numId="28" w16cid:durableId="337512614">
    <w:abstractNumId w:val="26"/>
  </w:num>
  <w:num w:numId="29" w16cid:durableId="1852256470">
    <w:abstractNumId w:val="16"/>
  </w:num>
  <w:num w:numId="30" w16cid:durableId="1092438117">
    <w:abstractNumId w:val="17"/>
  </w:num>
  <w:num w:numId="31" w16cid:durableId="233586829">
    <w:abstractNumId w:val="9"/>
  </w:num>
  <w:num w:numId="32" w16cid:durableId="813135960">
    <w:abstractNumId w:val="7"/>
  </w:num>
  <w:num w:numId="33" w16cid:durableId="322588032">
    <w:abstractNumId w:val="6"/>
  </w:num>
  <w:num w:numId="34" w16cid:durableId="2029062881">
    <w:abstractNumId w:val="5"/>
  </w:num>
  <w:num w:numId="35" w16cid:durableId="363483892">
    <w:abstractNumId w:val="4"/>
  </w:num>
  <w:num w:numId="36" w16cid:durableId="840586601">
    <w:abstractNumId w:val="8"/>
  </w:num>
  <w:num w:numId="37" w16cid:durableId="1692147290">
    <w:abstractNumId w:val="3"/>
  </w:num>
  <w:num w:numId="38" w16cid:durableId="503252206">
    <w:abstractNumId w:val="2"/>
  </w:num>
  <w:num w:numId="39" w16cid:durableId="1219052104">
    <w:abstractNumId w:val="1"/>
  </w:num>
  <w:num w:numId="40" w16cid:durableId="402725018">
    <w:abstractNumId w:val="0"/>
  </w:num>
  <w:num w:numId="41" w16cid:durableId="1880972388">
    <w:abstractNumId w:val="13"/>
  </w:num>
  <w:num w:numId="42" w16cid:durableId="915170383">
    <w:abstractNumId w:val="36"/>
  </w:num>
  <w:num w:numId="43" w16cid:durableId="1892618796">
    <w:abstractNumId w:val="27"/>
  </w:num>
  <w:num w:numId="44" w16cid:durableId="118524708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12"/>
    <w:rsid w:val="000A6394"/>
    <w:rsid w:val="000B023C"/>
    <w:rsid w:val="000B7FED"/>
    <w:rsid w:val="000C038A"/>
    <w:rsid w:val="000C6598"/>
    <w:rsid w:val="000D24B5"/>
    <w:rsid w:val="000D44B3"/>
    <w:rsid w:val="00113CB5"/>
    <w:rsid w:val="0011539B"/>
    <w:rsid w:val="0011541F"/>
    <w:rsid w:val="00132D22"/>
    <w:rsid w:val="00135D50"/>
    <w:rsid w:val="00145D43"/>
    <w:rsid w:val="00192C46"/>
    <w:rsid w:val="001A08B3"/>
    <w:rsid w:val="001A7B60"/>
    <w:rsid w:val="001B52F0"/>
    <w:rsid w:val="001B7A65"/>
    <w:rsid w:val="001E32C4"/>
    <w:rsid w:val="001E41F3"/>
    <w:rsid w:val="001F3994"/>
    <w:rsid w:val="001F5B25"/>
    <w:rsid w:val="001F5EA8"/>
    <w:rsid w:val="00204C43"/>
    <w:rsid w:val="002356D6"/>
    <w:rsid w:val="0026004D"/>
    <w:rsid w:val="002640DD"/>
    <w:rsid w:val="00275D12"/>
    <w:rsid w:val="00282234"/>
    <w:rsid w:val="00284FEB"/>
    <w:rsid w:val="002860C4"/>
    <w:rsid w:val="00292501"/>
    <w:rsid w:val="00295747"/>
    <w:rsid w:val="00297D85"/>
    <w:rsid w:val="002B5741"/>
    <w:rsid w:val="002E0764"/>
    <w:rsid w:val="002E472E"/>
    <w:rsid w:val="00305409"/>
    <w:rsid w:val="003609EF"/>
    <w:rsid w:val="0036231A"/>
    <w:rsid w:val="00374DD4"/>
    <w:rsid w:val="003853F6"/>
    <w:rsid w:val="00386922"/>
    <w:rsid w:val="003B63B7"/>
    <w:rsid w:val="003E1A36"/>
    <w:rsid w:val="003E36C6"/>
    <w:rsid w:val="00410371"/>
    <w:rsid w:val="004242F1"/>
    <w:rsid w:val="00425379"/>
    <w:rsid w:val="00450742"/>
    <w:rsid w:val="0045152E"/>
    <w:rsid w:val="00496C04"/>
    <w:rsid w:val="004B151C"/>
    <w:rsid w:val="004B5D6D"/>
    <w:rsid w:val="004B75B7"/>
    <w:rsid w:val="004E21E5"/>
    <w:rsid w:val="004E4C29"/>
    <w:rsid w:val="005141D9"/>
    <w:rsid w:val="0051580D"/>
    <w:rsid w:val="005228F5"/>
    <w:rsid w:val="005254F3"/>
    <w:rsid w:val="005327E7"/>
    <w:rsid w:val="00547111"/>
    <w:rsid w:val="00553A9A"/>
    <w:rsid w:val="00591281"/>
    <w:rsid w:val="00592D74"/>
    <w:rsid w:val="005C729D"/>
    <w:rsid w:val="005E2C44"/>
    <w:rsid w:val="005E5803"/>
    <w:rsid w:val="006059CD"/>
    <w:rsid w:val="00621188"/>
    <w:rsid w:val="006257ED"/>
    <w:rsid w:val="006358D3"/>
    <w:rsid w:val="00653DE4"/>
    <w:rsid w:val="00654325"/>
    <w:rsid w:val="00665C47"/>
    <w:rsid w:val="00692AC7"/>
    <w:rsid w:val="00695808"/>
    <w:rsid w:val="006B46FB"/>
    <w:rsid w:val="006B497C"/>
    <w:rsid w:val="006D5CCB"/>
    <w:rsid w:val="006E21FB"/>
    <w:rsid w:val="006E22F3"/>
    <w:rsid w:val="00707BCF"/>
    <w:rsid w:val="007569EC"/>
    <w:rsid w:val="0078030D"/>
    <w:rsid w:val="00781A3C"/>
    <w:rsid w:val="00792342"/>
    <w:rsid w:val="007977A8"/>
    <w:rsid w:val="007B512A"/>
    <w:rsid w:val="007C2097"/>
    <w:rsid w:val="007D6A07"/>
    <w:rsid w:val="007F1596"/>
    <w:rsid w:val="007F7259"/>
    <w:rsid w:val="008040A8"/>
    <w:rsid w:val="008279FA"/>
    <w:rsid w:val="00842608"/>
    <w:rsid w:val="008626E7"/>
    <w:rsid w:val="00870EE7"/>
    <w:rsid w:val="00873BD0"/>
    <w:rsid w:val="008863B9"/>
    <w:rsid w:val="008A45A6"/>
    <w:rsid w:val="008D3CCC"/>
    <w:rsid w:val="008D4B98"/>
    <w:rsid w:val="008F3789"/>
    <w:rsid w:val="008F686C"/>
    <w:rsid w:val="009148DE"/>
    <w:rsid w:val="00941E30"/>
    <w:rsid w:val="009777D9"/>
    <w:rsid w:val="00990D7C"/>
    <w:rsid w:val="00991B88"/>
    <w:rsid w:val="009A5753"/>
    <w:rsid w:val="009A579D"/>
    <w:rsid w:val="009E3297"/>
    <w:rsid w:val="009F734F"/>
    <w:rsid w:val="00A007BE"/>
    <w:rsid w:val="00A246B6"/>
    <w:rsid w:val="00A47E70"/>
    <w:rsid w:val="00A50CF0"/>
    <w:rsid w:val="00A7671C"/>
    <w:rsid w:val="00A91C71"/>
    <w:rsid w:val="00AA2CBC"/>
    <w:rsid w:val="00AC5820"/>
    <w:rsid w:val="00AD1CD8"/>
    <w:rsid w:val="00B01F69"/>
    <w:rsid w:val="00B105CF"/>
    <w:rsid w:val="00B258BB"/>
    <w:rsid w:val="00B544D9"/>
    <w:rsid w:val="00B60CE4"/>
    <w:rsid w:val="00B672AD"/>
    <w:rsid w:val="00B67B97"/>
    <w:rsid w:val="00B74AB4"/>
    <w:rsid w:val="00B8053C"/>
    <w:rsid w:val="00B968C8"/>
    <w:rsid w:val="00BA3EC5"/>
    <w:rsid w:val="00BA51D9"/>
    <w:rsid w:val="00BB5DFC"/>
    <w:rsid w:val="00BC59D1"/>
    <w:rsid w:val="00BD279D"/>
    <w:rsid w:val="00BD6BB8"/>
    <w:rsid w:val="00BE681F"/>
    <w:rsid w:val="00C2038A"/>
    <w:rsid w:val="00C23858"/>
    <w:rsid w:val="00C30011"/>
    <w:rsid w:val="00C51288"/>
    <w:rsid w:val="00C66BA2"/>
    <w:rsid w:val="00C870F6"/>
    <w:rsid w:val="00C95985"/>
    <w:rsid w:val="00CA138F"/>
    <w:rsid w:val="00CA6B00"/>
    <w:rsid w:val="00CC49E5"/>
    <w:rsid w:val="00CC5026"/>
    <w:rsid w:val="00CC68D0"/>
    <w:rsid w:val="00CF28AB"/>
    <w:rsid w:val="00D034E0"/>
    <w:rsid w:val="00D03F9A"/>
    <w:rsid w:val="00D06D51"/>
    <w:rsid w:val="00D24991"/>
    <w:rsid w:val="00D50255"/>
    <w:rsid w:val="00D66520"/>
    <w:rsid w:val="00D8476F"/>
    <w:rsid w:val="00D84AE9"/>
    <w:rsid w:val="00DB00E4"/>
    <w:rsid w:val="00DE34CF"/>
    <w:rsid w:val="00E13F3D"/>
    <w:rsid w:val="00E34898"/>
    <w:rsid w:val="00E40877"/>
    <w:rsid w:val="00E84ADC"/>
    <w:rsid w:val="00E857C9"/>
    <w:rsid w:val="00EB09B7"/>
    <w:rsid w:val="00EC7CC5"/>
    <w:rsid w:val="00ED1B01"/>
    <w:rsid w:val="00EE7D7C"/>
    <w:rsid w:val="00F059CF"/>
    <w:rsid w:val="00F05D1F"/>
    <w:rsid w:val="00F078D8"/>
    <w:rsid w:val="00F21EC8"/>
    <w:rsid w:val="00F25D98"/>
    <w:rsid w:val="00F300FB"/>
    <w:rsid w:val="00F43B7D"/>
    <w:rsid w:val="00F5415E"/>
    <w:rsid w:val="00F56CB3"/>
    <w:rsid w:val="00FB6386"/>
    <w:rsid w:val="00FC04B2"/>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B1Char">
    <w:name w:val="B1 Char"/>
    <w:qFormat/>
    <w:rsid w:val="00B60CE4"/>
  </w:style>
  <w:style w:type="character" w:customStyle="1" w:styleId="TFChar">
    <w:name w:val="TF Char"/>
    <w:link w:val="TF"/>
    <w:locked/>
    <w:rsid w:val="00B60CE4"/>
    <w:rPr>
      <w:rFonts w:ascii="Arial" w:hAnsi="Arial"/>
      <w:b/>
      <w:lang w:val="en-GB" w:eastAsia="en-US"/>
    </w:rPr>
  </w:style>
  <w:style w:type="character" w:customStyle="1" w:styleId="THChar">
    <w:name w:val="TH Char"/>
    <w:link w:val="TH"/>
    <w:qFormat/>
    <w:locked/>
    <w:rsid w:val="00B60CE4"/>
    <w:rPr>
      <w:rFonts w:ascii="Arial" w:hAnsi="Arial"/>
      <w:b/>
      <w:lang w:val="en-GB" w:eastAsia="en-US"/>
    </w:rPr>
  </w:style>
  <w:style w:type="character" w:customStyle="1" w:styleId="Heading1Char">
    <w:name w:val="Heading 1 Char"/>
    <w:link w:val="Heading1"/>
    <w:rsid w:val="007F1596"/>
    <w:rPr>
      <w:rFonts w:ascii="Arial" w:hAnsi="Arial"/>
      <w:sz w:val="36"/>
      <w:lang w:val="en-GB" w:eastAsia="en-US"/>
    </w:rPr>
  </w:style>
  <w:style w:type="character" w:customStyle="1" w:styleId="Heading2Char">
    <w:name w:val="Heading 2 Char"/>
    <w:link w:val="Heading2"/>
    <w:rsid w:val="007F1596"/>
    <w:rPr>
      <w:rFonts w:ascii="Arial" w:hAnsi="Arial"/>
      <w:sz w:val="32"/>
      <w:lang w:val="en-GB" w:eastAsia="en-US"/>
    </w:rPr>
  </w:style>
  <w:style w:type="character" w:customStyle="1" w:styleId="Heading3Char">
    <w:name w:val="Heading 3 Char"/>
    <w:link w:val="Heading3"/>
    <w:rsid w:val="007F1596"/>
    <w:rPr>
      <w:rFonts w:ascii="Arial" w:hAnsi="Arial"/>
      <w:sz w:val="28"/>
      <w:lang w:val="en-GB" w:eastAsia="en-US"/>
    </w:rPr>
  </w:style>
  <w:style w:type="character" w:customStyle="1" w:styleId="Heading5Char">
    <w:name w:val="Heading 5 Char"/>
    <w:link w:val="Heading5"/>
    <w:rsid w:val="007F1596"/>
    <w:rPr>
      <w:rFonts w:ascii="Arial" w:hAnsi="Arial"/>
      <w:sz w:val="22"/>
      <w:lang w:val="en-GB" w:eastAsia="en-US"/>
    </w:rPr>
  </w:style>
  <w:style w:type="paragraph" w:styleId="BodyText">
    <w:name w:val="Body Text"/>
    <w:basedOn w:val="Normal"/>
    <w:link w:val="BodyTextChar1"/>
    <w:rsid w:val="007F159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F1596"/>
    <w:rPr>
      <w:rFonts w:ascii="Times New Roman" w:hAnsi="Times New Roman"/>
      <w:lang w:val="en-GB" w:eastAsia="en-US"/>
    </w:rPr>
  </w:style>
  <w:style w:type="character" w:customStyle="1" w:styleId="BodyText2Char">
    <w:name w:val="Body Text 2 Char"/>
    <w:basedOn w:val="DefaultParagraphFont"/>
    <w:rsid w:val="007F1596"/>
  </w:style>
  <w:style w:type="table" w:styleId="MediumGrid1">
    <w:name w:val="Medium Grid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7F159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7F159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7F1596"/>
    <w:rPr>
      <w:rFonts w:ascii="Arial" w:hAnsi="Arial"/>
      <w:sz w:val="18"/>
      <w:lang w:val="en-GB" w:eastAsia="en-US"/>
    </w:rPr>
  </w:style>
  <w:style w:type="character" w:customStyle="1" w:styleId="TACChar">
    <w:name w:val="TAC Char"/>
    <w:link w:val="TAC"/>
    <w:qFormat/>
    <w:rsid w:val="007F1596"/>
    <w:rPr>
      <w:rFonts w:ascii="Arial" w:hAnsi="Arial"/>
      <w:sz w:val="18"/>
      <w:lang w:val="en-GB" w:eastAsia="en-US"/>
    </w:rPr>
  </w:style>
  <w:style w:type="character" w:customStyle="1" w:styleId="TAHChar">
    <w:name w:val="TAH Char"/>
    <w:link w:val="TAH"/>
    <w:qFormat/>
    <w:rsid w:val="007F1596"/>
    <w:rPr>
      <w:rFonts w:ascii="Arial" w:hAnsi="Arial"/>
      <w:b/>
      <w:sz w:val="18"/>
      <w:lang w:val="en-GB" w:eastAsia="en-US"/>
    </w:rPr>
  </w:style>
  <w:style w:type="character" w:customStyle="1" w:styleId="SalutationChar1">
    <w:name w:val="Salutation Char1"/>
    <w:basedOn w:val="DefaultParagraphFont"/>
    <w:rsid w:val="007F1596"/>
  </w:style>
  <w:style w:type="character" w:customStyle="1" w:styleId="EXCar">
    <w:name w:val="EX Car"/>
    <w:link w:val="EX"/>
    <w:rsid w:val="007F1596"/>
    <w:rPr>
      <w:rFonts w:ascii="Times New Roman" w:hAnsi="Times New Roman"/>
      <w:lang w:val="en-GB" w:eastAsia="en-US"/>
    </w:rPr>
  </w:style>
  <w:style w:type="table" w:styleId="ColorfulGrid-Accent1">
    <w:name w:val="Colorful Grid Accent 1"/>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7F1596"/>
    <w:rPr>
      <w:rFonts w:ascii="Times New Roman" w:hAnsi="Times New Roman"/>
      <w:color w:val="FF0000"/>
      <w:lang w:val="en-GB" w:eastAsia="en-US"/>
    </w:rPr>
  </w:style>
  <w:style w:type="character" w:customStyle="1" w:styleId="TANChar">
    <w:name w:val="TAN Char"/>
    <w:link w:val="TAN"/>
    <w:qFormat/>
    <w:rsid w:val="007F1596"/>
    <w:rPr>
      <w:rFonts w:ascii="Arial" w:hAnsi="Arial"/>
      <w:sz w:val="18"/>
      <w:lang w:val="en-GB" w:eastAsia="en-US"/>
    </w:rPr>
  </w:style>
  <w:style w:type="character" w:customStyle="1" w:styleId="SignatureChar1">
    <w:name w:val="Signature Char1"/>
    <w:basedOn w:val="DefaultParagraphFont"/>
    <w:rsid w:val="007F1596"/>
  </w:style>
  <w:style w:type="character" w:customStyle="1" w:styleId="SubtitleChar1">
    <w:name w:val="Subtitle Char1"/>
    <w:rsid w:val="007F1596"/>
    <w:rPr>
      <w:rFonts w:ascii="Calibri Light" w:eastAsia="Times New Roman" w:hAnsi="Calibri Light" w:cs="Times New Roman"/>
      <w:sz w:val="24"/>
      <w:szCs w:val="24"/>
    </w:rPr>
  </w:style>
  <w:style w:type="character" w:customStyle="1" w:styleId="B2Char">
    <w:name w:val="B2 Char"/>
    <w:link w:val="B2"/>
    <w:qFormat/>
    <w:rsid w:val="007F1596"/>
    <w:rPr>
      <w:rFonts w:ascii="Times New Roman" w:hAnsi="Times New Roman"/>
      <w:lang w:val="en-GB" w:eastAsia="en-US"/>
    </w:rPr>
  </w:style>
  <w:style w:type="table" w:styleId="ColorfulGrid-Accent2">
    <w:name w:val="Colorful Grid Accent 2"/>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7F1596"/>
    <w:rPr>
      <w:rFonts w:ascii="Segoe UI" w:hAnsi="Segoe UI" w:cs="Segoe UI"/>
      <w:sz w:val="18"/>
      <w:szCs w:val="18"/>
    </w:rPr>
  </w:style>
  <w:style w:type="paragraph" w:customStyle="1" w:styleId="Guidance">
    <w:name w:val="Guidance"/>
    <w:basedOn w:val="Normal"/>
    <w:rsid w:val="007F1596"/>
    <w:pPr>
      <w:overflowPunct w:val="0"/>
      <w:autoSpaceDE w:val="0"/>
      <w:autoSpaceDN w:val="0"/>
      <w:adjustRightInd w:val="0"/>
      <w:textAlignment w:val="baseline"/>
    </w:pPr>
    <w:rPr>
      <w:i/>
      <w:color w:val="0000FF"/>
      <w:lang w:eastAsia="en-GB"/>
    </w:rPr>
  </w:style>
  <w:style w:type="character" w:customStyle="1" w:styleId="BodyText3Char">
    <w:name w:val="Body Text 3 Char"/>
    <w:rsid w:val="007F1596"/>
    <w:rPr>
      <w:sz w:val="16"/>
      <w:szCs w:val="16"/>
    </w:rPr>
  </w:style>
  <w:style w:type="table" w:styleId="ColorfulGrid-Accent3">
    <w:name w:val="Colorful Grid Accent 3"/>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7F1596"/>
    <w:rPr>
      <w:rFonts w:ascii="Courier New" w:hAnsi="Courier New" w:cs="Courier New"/>
    </w:rPr>
  </w:style>
  <w:style w:type="paragraph" w:customStyle="1" w:styleId="tal0">
    <w:name w:val="tal"/>
    <w:basedOn w:val="Normal"/>
    <w:rsid w:val="007F1596"/>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7F1596"/>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7F1596"/>
    <w:rPr>
      <w:i/>
      <w:iCs/>
      <w:color w:val="4472C4"/>
    </w:rPr>
  </w:style>
  <w:style w:type="character" w:customStyle="1" w:styleId="BodyTextChar1">
    <w:name w:val="Body Text Char1"/>
    <w:basedOn w:val="DefaultParagraphFont"/>
    <w:link w:val="BodyText"/>
    <w:rsid w:val="007F1596"/>
    <w:rPr>
      <w:rFonts w:ascii="Times New Roman" w:hAnsi="Times New Roman"/>
      <w:lang w:val="en-GB" w:eastAsia="en-GB"/>
    </w:rPr>
  </w:style>
  <w:style w:type="table" w:styleId="GridTable1Light">
    <w:name w:val="Grid Table 1 Light"/>
    <w:basedOn w:val="TableNormal"/>
    <w:uiPriority w:val="46"/>
    <w:rsid w:val="007F159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7F1596"/>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7F1596"/>
    <w:rPr>
      <w:rFonts w:ascii="Times New Roman" w:hAnsi="Times New Roman"/>
      <w:lang w:val="en-GB" w:eastAsia="en-GB"/>
    </w:rPr>
  </w:style>
  <w:style w:type="character" w:customStyle="1" w:styleId="BodyTextIndentChar">
    <w:name w:val="Body Text Indent Char"/>
    <w:basedOn w:val="DefaultParagraphFont"/>
    <w:rsid w:val="007F1596"/>
  </w:style>
  <w:style w:type="character" w:customStyle="1" w:styleId="BodyTextIndent2Char">
    <w:name w:val="Body Text Indent 2 Char"/>
    <w:basedOn w:val="DefaultParagraphFont"/>
    <w:rsid w:val="007F1596"/>
  </w:style>
  <w:style w:type="character" w:customStyle="1" w:styleId="BodyTextFirstIndent2Char">
    <w:name w:val="Body Text First Indent 2 Char"/>
    <w:basedOn w:val="BodyTextIndentChar"/>
    <w:rsid w:val="007F1596"/>
  </w:style>
  <w:style w:type="character" w:customStyle="1" w:styleId="BodyTextIndent3Char">
    <w:name w:val="Body Text Indent 3 Char"/>
    <w:rsid w:val="007F1596"/>
    <w:rPr>
      <w:sz w:val="16"/>
      <w:szCs w:val="16"/>
    </w:rPr>
  </w:style>
  <w:style w:type="character" w:customStyle="1" w:styleId="ClosingChar">
    <w:name w:val="Closing Char"/>
    <w:basedOn w:val="DefaultParagraphFont"/>
    <w:rsid w:val="007F1596"/>
  </w:style>
  <w:style w:type="character" w:customStyle="1" w:styleId="CommentTextChar">
    <w:name w:val="Comment Text Char"/>
    <w:basedOn w:val="DefaultParagraphFont"/>
    <w:rsid w:val="007F1596"/>
  </w:style>
  <w:style w:type="character" w:customStyle="1" w:styleId="DateChar">
    <w:name w:val="Date Char"/>
    <w:basedOn w:val="DefaultParagraphFont"/>
    <w:rsid w:val="007F1596"/>
  </w:style>
  <w:style w:type="character" w:customStyle="1" w:styleId="CommentSubjectChar">
    <w:name w:val="Comment Subject Char"/>
    <w:rsid w:val="007F1596"/>
    <w:rPr>
      <w:b/>
      <w:bCs/>
    </w:rPr>
  </w:style>
  <w:style w:type="character" w:customStyle="1" w:styleId="DocumentMapChar">
    <w:name w:val="Document Map Char"/>
    <w:rsid w:val="007F1596"/>
    <w:rPr>
      <w:rFonts w:ascii="Segoe UI" w:hAnsi="Segoe UI" w:cs="Segoe UI"/>
      <w:sz w:val="16"/>
      <w:szCs w:val="16"/>
    </w:rPr>
  </w:style>
  <w:style w:type="character" w:customStyle="1" w:styleId="E-mailSignatureChar">
    <w:name w:val="E-mail Signature Char"/>
    <w:basedOn w:val="DefaultParagraphFont"/>
    <w:rsid w:val="007F1596"/>
  </w:style>
  <w:style w:type="character" w:customStyle="1" w:styleId="EndnoteTextChar1">
    <w:name w:val="Endnote Text Char1"/>
    <w:basedOn w:val="DefaultParagraphFont"/>
    <w:rsid w:val="007F1596"/>
  </w:style>
  <w:style w:type="character" w:customStyle="1" w:styleId="FooterChar1">
    <w:name w:val="Footer Char1"/>
    <w:basedOn w:val="DefaultParagraphFont"/>
    <w:rsid w:val="007F1596"/>
  </w:style>
  <w:style w:type="character" w:customStyle="1" w:styleId="FootnoteTextChar1">
    <w:name w:val="Footnote Text Char1"/>
    <w:basedOn w:val="DefaultParagraphFont"/>
    <w:rsid w:val="007F1596"/>
  </w:style>
  <w:style w:type="table" w:styleId="GridTable1Light-Accent1">
    <w:name w:val="Grid Table 1 Light Accent 1"/>
    <w:basedOn w:val="TableNormal"/>
    <w:uiPriority w:val="46"/>
    <w:rsid w:val="007F159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F159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F159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159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159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F159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159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F159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F159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159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159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159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159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7F1596"/>
    <w:rPr>
      <w:i/>
      <w:iCs/>
    </w:rPr>
  </w:style>
  <w:style w:type="character" w:customStyle="1" w:styleId="HeaderChar1">
    <w:name w:val="Header Char1"/>
    <w:basedOn w:val="DefaultParagraphFont"/>
    <w:rsid w:val="007F1596"/>
  </w:style>
  <w:style w:type="table" w:styleId="LightGrid-Accent2">
    <w:name w:val="Light Grid Accent 2"/>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159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159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159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159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159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159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159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159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159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159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159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7F159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159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159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159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159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159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159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159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159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159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F1596"/>
    <w:rPr>
      <w:rFonts w:ascii="Courier New" w:hAnsi="Courier New" w:cs="Courier New"/>
    </w:rPr>
  </w:style>
  <w:style w:type="table" w:styleId="MediumGrid1-Accent2">
    <w:name w:val="Medium Grid 1 Accent 2"/>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7F1596"/>
  </w:style>
  <w:style w:type="character" w:customStyle="1" w:styleId="MessageHeaderChar1">
    <w:name w:val="Message Header Char1"/>
    <w:rsid w:val="007F1596"/>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7F159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159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159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7F1596"/>
    <w:rPr>
      <w:i/>
      <w:iCs/>
      <w:color w:val="404040"/>
    </w:rPr>
  </w:style>
  <w:style w:type="character" w:customStyle="1" w:styleId="PlainTextChar1">
    <w:name w:val="Plain Text Char1"/>
    <w:rsid w:val="007F1596"/>
    <w:rPr>
      <w:rFonts w:ascii="Courier New" w:hAnsi="Courier New" w:cs="Courier New"/>
    </w:rPr>
  </w:style>
  <w:style w:type="table" w:styleId="Table3Deffects3">
    <w:name w:val="Table 3D effects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159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159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F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7F1596"/>
    <w:rPr>
      <w:rFonts w:ascii="Times New Roman" w:hAnsi="Times New Roman"/>
      <w:lang w:val="en-GB" w:eastAsia="en-US"/>
    </w:rPr>
  </w:style>
  <w:style w:type="table" w:styleId="TableGrid6">
    <w:name w:val="Table Grid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159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F1596"/>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7F1596"/>
    <w:rPr>
      <w:rFonts w:ascii="Arial" w:hAnsi="Arial"/>
      <w:b/>
      <w:noProof/>
      <w:sz w:val="18"/>
      <w:lang w:val="en-GB" w:eastAsia="en-US"/>
    </w:rPr>
  </w:style>
  <w:style w:type="character" w:customStyle="1" w:styleId="FooterChar">
    <w:name w:val="Footer Char"/>
    <w:basedOn w:val="DefaultParagraphFont"/>
    <w:link w:val="Footer"/>
    <w:rsid w:val="007F1596"/>
    <w:rPr>
      <w:rFonts w:ascii="Arial" w:hAnsi="Arial"/>
      <w:b/>
      <w:i/>
      <w:noProof/>
      <w:sz w:val="18"/>
      <w:lang w:val="en-GB" w:eastAsia="en-US"/>
    </w:rPr>
  </w:style>
  <w:style w:type="character" w:customStyle="1" w:styleId="BalloonTextChar1">
    <w:name w:val="Balloon Text Char1"/>
    <w:link w:val="BalloonText"/>
    <w:semiHidden/>
    <w:rsid w:val="007F1596"/>
    <w:rPr>
      <w:rFonts w:ascii="Tahoma" w:hAnsi="Tahoma" w:cs="Tahoma"/>
      <w:sz w:val="16"/>
      <w:szCs w:val="16"/>
      <w:lang w:val="en-GB" w:eastAsia="en-US"/>
    </w:rPr>
  </w:style>
  <w:style w:type="paragraph" w:styleId="Bibliography">
    <w:name w:val="Bibliography"/>
    <w:basedOn w:val="Normal"/>
    <w:next w:val="Normal"/>
    <w:uiPriority w:val="37"/>
    <w:semiHidden/>
    <w:unhideWhenUsed/>
    <w:rsid w:val="007F1596"/>
    <w:pPr>
      <w:overflowPunct w:val="0"/>
      <w:autoSpaceDE w:val="0"/>
      <w:autoSpaceDN w:val="0"/>
      <w:adjustRightInd w:val="0"/>
      <w:textAlignment w:val="baseline"/>
    </w:pPr>
    <w:rPr>
      <w:lang w:eastAsia="en-GB"/>
    </w:rPr>
  </w:style>
  <w:style w:type="paragraph" w:styleId="BlockText">
    <w:name w:val="Block Text"/>
    <w:basedOn w:val="Normal"/>
    <w:rsid w:val="007F159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7F159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F1596"/>
    <w:rPr>
      <w:rFonts w:ascii="Times New Roman" w:hAnsi="Times New Roman"/>
      <w:lang w:val="en-GB" w:eastAsia="en-GB"/>
    </w:rPr>
  </w:style>
  <w:style w:type="paragraph" w:styleId="BodyText3">
    <w:name w:val="Body Text 3"/>
    <w:basedOn w:val="Normal"/>
    <w:link w:val="BodyText3Char1"/>
    <w:rsid w:val="007F159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F1596"/>
    <w:rPr>
      <w:rFonts w:ascii="Times New Roman" w:hAnsi="Times New Roman"/>
      <w:sz w:val="16"/>
      <w:szCs w:val="16"/>
      <w:lang w:val="en-GB" w:eastAsia="en-GB"/>
    </w:rPr>
  </w:style>
  <w:style w:type="paragraph" w:styleId="BodyTextFirstIndent">
    <w:name w:val="Body Text First Indent"/>
    <w:basedOn w:val="BodyText"/>
    <w:link w:val="BodyTextFirstIndentChar1"/>
    <w:rsid w:val="007F1596"/>
    <w:pPr>
      <w:ind w:firstLine="210"/>
    </w:pPr>
  </w:style>
  <w:style w:type="character" w:customStyle="1" w:styleId="BodyTextFirstIndentChar1">
    <w:name w:val="Body Text First Indent Char1"/>
    <w:basedOn w:val="BodyTextChar"/>
    <w:link w:val="BodyTextFirstIndent"/>
    <w:rsid w:val="007F1596"/>
    <w:rPr>
      <w:rFonts w:ascii="Times New Roman" w:hAnsi="Times New Roman"/>
      <w:lang w:val="en-GB" w:eastAsia="en-GB"/>
    </w:rPr>
  </w:style>
  <w:style w:type="paragraph" w:styleId="BodyTextIndent">
    <w:name w:val="Body Text Indent"/>
    <w:basedOn w:val="Normal"/>
    <w:link w:val="BodyTextIndentChar1"/>
    <w:rsid w:val="007F159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F1596"/>
    <w:rPr>
      <w:rFonts w:ascii="Times New Roman" w:hAnsi="Times New Roman"/>
      <w:lang w:val="en-GB" w:eastAsia="en-GB"/>
    </w:rPr>
  </w:style>
  <w:style w:type="paragraph" w:styleId="BodyTextFirstIndent2">
    <w:name w:val="Body Text First Indent 2"/>
    <w:basedOn w:val="BodyTextIndent"/>
    <w:link w:val="BodyTextFirstIndent2Char1"/>
    <w:rsid w:val="007F1596"/>
    <w:pPr>
      <w:ind w:firstLine="210"/>
    </w:pPr>
  </w:style>
  <w:style w:type="character" w:customStyle="1" w:styleId="BodyTextFirstIndent2Char1">
    <w:name w:val="Body Text First Indent 2 Char1"/>
    <w:basedOn w:val="BodyTextIndentChar1"/>
    <w:link w:val="BodyTextFirstIndent2"/>
    <w:rsid w:val="007F1596"/>
    <w:rPr>
      <w:rFonts w:ascii="Times New Roman" w:hAnsi="Times New Roman"/>
      <w:lang w:val="en-GB" w:eastAsia="en-GB"/>
    </w:rPr>
  </w:style>
  <w:style w:type="paragraph" w:styleId="BodyTextIndent2">
    <w:name w:val="Body Text Indent 2"/>
    <w:basedOn w:val="Normal"/>
    <w:link w:val="BodyTextIndent2Char1"/>
    <w:rsid w:val="007F159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F1596"/>
    <w:rPr>
      <w:rFonts w:ascii="Times New Roman" w:hAnsi="Times New Roman"/>
      <w:lang w:val="en-GB" w:eastAsia="en-GB"/>
    </w:rPr>
  </w:style>
  <w:style w:type="paragraph" w:styleId="BodyTextIndent3">
    <w:name w:val="Body Text Indent 3"/>
    <w:basedOn w:val="Normal"/>
    <w:link w:val="BodyTextIndent3Char1"/>
    <w:rsid w:val="007F159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F1596"/>
    <w:rPr>
      <w:rFonts w:ascii="Times New Roman" w:hAnsi="Times New Roman"/>
      <w:sz w:val="16"/>
      <w:szCs w:val="16"/>
      <w:lang w:val="en-GB" w:eastAsia="en-GB"/>
    </w:rPr>
  </w:style>
  <w:style w:type="paragraph" w:styleId="Caption">
    <w:name w:val="caption"/>
    <w:basedOn w:val="Normal"/>
    <w:next w:val="Normal"/>
    <w:semiHidden/>
    <w:unhideWhenUsed/>
    <w:qFormat/>
    <w:rsid w:val="007F1596"/>
    <w:pPr>
      <w:overflowPunct w:val="0"/>
      <w:autoSpaceDE w:val="0"/>
      <w:autoSpaceDN w:val="0"/>
      <w:adjustRightInd w:val="0"/>
      <w:textAlignment w:val="baseline"/>
    </w:pPr>
    <w:rPr>
      <w:b/>
      <w:bCs/>
      <w:lang w:eastAsia="en-GB"/>
    </w:rPr>
  </w:style>
  <w:style w:type="paragraph" w:styleId="Closing">
    <w:name w:val="Closing"/>
    <w:basedOn w:val="Normal"/>
    <w:link w:val="ClosingChar1"/>
    <w:rsid w:val="007F1596"/>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7F1596"/>
    <w:rPr>
      <w:rFonts w:ascii="Times New Roman" w:hAnsi="Times New Roman"/>
      <w:lang w:val="en-GB" w:eastAsia="en-GB"/>
    </w:rPr>
  </w:style>
  <w:style w:type="character" w:customStyle="1" w:styleId="CommentTextChar1">
    <w:name w:val="Comment Text Char1"/>
    <w:basedOn w:val="DefaultParagraphFont"/>
    <w:link w:val="CommentText"/>
    <w:rsid w:val="007F1596"/>
    <w:rPr>
      <w:rFonts w:ascii="Times New Roman" w:hAnsi="Times New Roman"/>
      <w:lang w:val="en-GB" w:eastAsia="en-US"/>
    </w:rPr>
  </w:style>
  <w:style w:type="character" w:customStyle="1" w:styleId="CommentSubjectChar1">
    <w:name w:val="Comment Subject Char1"/>
    <w:link w:val="CommentSubject"/>
    <w:rsid w:val="007F1596"/>
    <w:rPr>
      <w:rFonts w:ascii="Times New Roman" w:hAnsi="Times New Roman"/>
      <w:b/>
      <w:bCs/>
      <w:lang w:val="en-GB" w:eastAsia="en-US"/>
    </w:rPr>
  </w:style>
  <w:style w:type="paragraph" w:styleId="Date">
    <w:name w:val="Date"/>
    <w:basedOn w:val="Normal"/>
    <w:next w:val="Normal"/>
    <w:link w:val="DateChar1"/>
    <w:rsid w:val="007F159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F1596"/>
    <w:rPr>
      <w:rFonts w:ascii="Times New Roman" w:hAnsi="Times New Roman"/>
      <w:lang w:val="en-GB" w:eastAsia="en-GB"/>
    </w:rPr>
  </w:style>
  <w:style w:type="character" w:customStyle="1" w:styleId="DocumentMapChar1">
    <w:name w:val="Document Map Char1"/>
    <w:link w:val="DocumentMap"/>
    <w:rsid w:val="007F1596"/>
    <w:rPr>
      <w:rFonts w:ascii="Tahoma" w:hAnsi="Tahoma" w:cs="Tahoma"/>
      <w:shd w:val="clear" w:color="auto" w:fill="000080"/>
      <w:lang w:val="en-GB" w:eastAsia="en-US"/>
    </w:rPr>
  </w:style>
  <w:style w:type="paragraph" w:styleId="E-mailSignature">
    <w:name w:val="E-mail Signature"/>
    <w:basedOn w:val="Normal"/>
    <w:link w:val="E-mailSignatureChar1"/>
    <w:rsid w:val="007F1596"/>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7F1596"/>
    <w:rPr>
      <w:rFonts w:ascii="Times New Roman" w:hAnsi="Times New Roman"/>
      <w:lang w:val="en-GB" w:eastAsia="en-GB"/>
    </w:rPr>
  </w:style>
  <w:style w:type="paragraph" w:styleId="EndnoteText">
    <w:name w:val="endnote text"/>
    <w:basedOn w:val="Normal"/>
    <w:link w:val="EndnoteTextChar"/>
    <w:rsid w:val="007F159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1596"/>
    <w:rPr>
      <w:rFonts w:ascii="Times New Roman" w:hAnsi="Times New Roman"/>
      <w:lang w:val="en-GB" w:eastAsia="en-GB"/>
    </w:rPr>
  </w:style>
  <w:style w:type="paragraph" w:styleId="EnvelopeAddress">
    <w:name w:val="envelope address"/>
    <w:basedOn w:val="Normal"/>
    <w:rsid w:val="007F159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159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7F1596"/>
    <w:rPr>
      <w:rFonts w:ascii="Times New Roman" w:hAnsi="Times New Roman"/>
      <w:sz w:val="16"/>
      <w:lang w:val="en-GB" w:eastAsia="en-US"/>
    </w:rPr>
  </w:style>
  <w:style w:type="paragraph" w:styleId="HTMLAddress">
    <w:name w:val="HTML Address"/>
    <w:basedOn w:val="Normal"/>
    <w:link w:val="HTMLAddressChar"/>
    <w:rsid w:val="007F159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1596"/>
    <w:rPr>
      <w:rFonts w:ascii="Times New Roman" w:hAnsi="Times New Roman"/>
      <w:i/>
      <w:iCs/>
      <w:lang w:val="en-GB" w:eastAsia="en-GB"/>
    </w:rPr>
  </w:style>
  <w:style w:type="paragraph" w:styleId="HTMLPreformatted">
    <w:name w:val="HTML Preformatted"/>
    <w:basedOn w:val="Normal"/>
    <w:link w:val="HTMLPreformatted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1596"/>
    <w:rPr>
      <w:rFonts w:ascii="Courier New" w:hAnsi="Courier New" w:cs="Courier New"/>
      <w:lang w:val="en-GB" w:eastAsia="en-GB"/>
    </w:rPr>
  </w:style>
  <w:style w:type="paragraph" w:styleId="Index3">
    <w:name w:val="index 3"/>
    <w:basedOn w:val="Normal"/>
    <w:next w:val="Normal"/>
    <w:rsid w:val="007F159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159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159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159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159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159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159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159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159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1596"/>
    <w:rPr>
      <w:rFonts w:ascii="Times New Roman" w:hAnsi="Times New Roman"/>
      <w:i/>
      <w:iCs/>
      <w:color w:val="4472C4"/>
      <w:lang w:val="en-GB" w:eastAsia="en-GB"/>
    </w:rPr>
  </w:style>
  <w:style w:type="paragraph" w:styleId="ListContinue">
    <w:name w:val="List Continue"/>
    <w:basedOn w:val="Normal"/>
    <w:rsid w:val="007F159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159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159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159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159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1596"/>
    <w:pPr>
      <w:numPr>
        <w:numId w:val="38"/>
      </w:numPr>
      <w:overflowPunct w:val="0"/>
      <w:autoSpaceDE w:val="0"/>
      <w:autoSpaceDN w:val="0"/>
      <w:adjustRightInd w:val="0"/>
      <w:contextualSpacing/>
      <w:textAlignment w:val="baseline"/>
    </w:pPr>
    <w:rPr>
      <w:lang w:eastAsia="en-GB"/>
    </w:rPr>
  </w:style>
  <w:style w:type="paragraph" w:styleId="ListNumber4">
    <w:name w:val="List Number 4"/>
    <w:basedOn w:val="Normal"/>
    <w:rsid w:val="007F1596"/>
    <w:pPr>
      <w:numPr>
        <w:numId w:val="39"/>
      </w:numPr>
      <w:overflowPunct w:val="0"/>
      <w:autoSpaceDE w:val="0"/>
      <w:autoSpaceDN w:val="0"/>
      <w:adjustRightInd w:val="0"/>
      <w:contextualSpacing/>
      <w:textAlignment w:val="baseline"/>
    </w:pPr>
    <w:rPr>
      <w:lang w:eastAsia="en-GB"/>
    </w:rPr>
  </w:style>
  <w:style w:type="paragraph" w:styleId="ListNumber5">
    <w:name w:val="List Number 5"/>
    <w:basedOn w:val="Normal"/>
    <w:rsid w:val="007F1596"/>
    <w:pPr>
      <w:numPr>
        <w:numId w:val="40"/>
      </w:numPr>
      <w:overflowPunct w:val="0"/>
      <w:autoSpaceDE w:val="0"/>
      <w:autoSpaceDN w:val="0"/>
      <w:adjustRightInd w:val="0"/>
      <w:contextualSpacing/>
      <w:textAlignment w:val="baseline"/>
    </w:pPr>
    <w:rPr>
      <w:lang w:eastAsia="en-GB"/>
    </w:rPr>
  </w:style>
  <w:style w:type="paragraph" w:styleId="MacroText">
    <w:name w:val="macro"/>
    <w:link w:val="MacroTextChar"/>
    <w:rsid w:val="007F15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1596"/>
    <w:rPr>
      <w:rFonts w:ascii="Courier New" w:hAnsi="Courier New" w:cs="Courier New"/>
      <w:lang w:val="en-GB" w:eastAsia="en-GB"/>
    </w:rPr>
  </w:style>
  <w:style w:type="paragraph" w:styleId="MessageHeader">
    <w:name w:val="Message Header"/>
    <w:basedOn w:val="Normal"/>
    <w:link w:val="MessageHeaderChar"/>
    <w:rsid w:val="007F15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1596"/>
    <w:rPr>
      <w:rFonts w:ascii="Calibri Light" w:hAnsi="Calibri Light"/>
      <w:sz w:val="24"/>
      <w:szCs w:val="24"/>
      <w:shd w:val="pct20" w:color="auto" w:fill="auto"/>
      <w:lang w:val="en-GB" w:eastAsia="en-GB"/>
    </w:rPr>
  </w:style>
  <w:style w:type="paragraph" w:styleId="NoSpacing">
    <w:name w:val="No Spacing"/>
    <w:uiPriority w:val="1"/>
    <w:qFormat/>
    <w:rsid w:val="007F159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159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159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159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1596"/>
    <w:rPr>
      <w:rFonts w:ascii="Times New Roman" w:hAnsi="Times New Roman"/>
      <w:lang w:val="en-GB" w:eastAsia="en-GB"/>
    </w:rPr>
  </w:style>
  <w:style w:type="paragraph" w:styleId="PlainText">
    <w:name w:val="Plain Text"/>
    <w:basedOn w:val="Normal"/>
    <w:link w:val="PlainText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1596"/>
    <w:rPr>
      <w:rFonts w:ascii="Courier New" w:hAnsi="Courier New" w:cs="Courier New"/>
      <w:lang w:val="en-GB" w:eastAsia="en-GB"/>
    </w:rPr>
  </w:style>
  <w:style w:type="paragraph" w:styleId="Quote">
    <w:name w:val="Quote"/>
    <w:basedOn w:val="Normal"/>
    <w:next w:val="Normal"/>
    <w:link w:val="QuoteChar"/>
    <w:uiPriority w:val="29"/>
    <w:qFormat/>
    <w:rsid w:val="007F159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1596"/>
    <w:rPr>
      <w:rFonts w:ascii="Times New Roman" w:hAnsi="Times New Roman"/>
      <w:i/>
      <w:iCs/>
      <w:color w:val="404040"/>
      <w:lang w:val="en-GB" w:eastAsia="en-GB"/>
    </w:rPr>
  </w:style>
  <w:style w:type="paragraph" w:styleId="Salutation">
    <w:name w:val="Salutation"/>
    <w:basedOn w:val="Normal"/>
    <w:next w:val="Normal"/>
    <w:link w:val="SalutationChar"/>
    <w:rsid w:val="007F159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1596"/>
    <w:rPr>
      <w:rFonts w:ascii="Times New Roman" w:hAnsi="Times New Roman"/>
      <w:lang w:val="en-GB" w:eastAsia="en-GB"/>
    </w:rPr>
  </w:style>
  <w:style w:type="paragraph" w:styleId="Signature">
    <w:name w:val="Signature"/>
    <w:basedOn w:val="Normal"/>
    <w:link w:val="SignatureChar"/>
    <w:rsid w:val="007F159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1596"/>
    <w:rPr>
      <w:rFonts w:ascii="Times New Roman" w:hAnsi="Times New Roman"/>
      <w:lang w:val="en-GB" w:eastAsia="en-GB"/>
    </w:rPr>
  </w:style>
  <w:style w:type="paragraph" w:styleId="Subtitle">
    <w:name w:val="Subtitle"/>
    <w:basedOn w:val="Normal"/>
    <w:next w:val="Normal"/>
    <w:link w:val="SubtitleChar"/>
    <w:qFormat/>
    <w:rsid w:val="007F159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1596"/>
    <w:rPr>
      <w:rFonts w:ascii="Calibri Light" w:hAnsi="Calibri Light"/>
      <w:sz w:val="24"/>
      <w:szCs w:val="24"/>
      <w:lang w:val="en-GB" w:eastAsia="en-GB"/>
    </w:rPr>
  </w:style>
  <w:style w:type="paragraph" w:styleId="TableofAuthorities">
    <w:name w:val="table of authorities"/>
    <w:basedOn w:val="Normal"/>
    <w:next w:val="Normal"/>
    <w:rsid w:val="007F159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159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159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1596"/>
    <w:rPr>
      <w:rFonts w:ascii="Calibri Light" w:hAnsi="Calibri Light"/>
      <w:b/>
      <w:bCs/>
      <w:kern w:val="28"/>
      <w:sz w:val="32"/>
      <w:szCs w:val="32"/>
      <w:lang w:val="en-GB" w:eastAsia="en-GB"/>
    </w:rPr>
  </w:style>
  <w:style w:type="paragraph" w:styleId="TOAHeading">
    <w:name w:val="toa heading"/>
    <w:basedOn w:val="Normal"/>
    <w:next w:val="Normal"/>
    <w:rsid w:val="007F159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159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7F15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04546">
      <w:bodyDiv w:val="1"/>
      <w:marLeft w:val="0"/>
      <w:marRight w:val="0"/>
      <w:marTop w:val="0"/>
      <w:marBottom w:val="0"/>
      <w:divBdr>
        <w:top w:val="none" w:sz="0" w:space="0" w:color="auto"/>
        <w:left w:val="none" w:sz="0" w:space="0" w:color="auto"/>
        <w:bottom w:val="none" w:sz="0" w:space="0" w:color="auto"/>
        <w:right w:val="none" w:sz="0" w:space="0" w:color="auto"/>
      </w:divBdr>
    </w:div>
    <w:div w:id="1605067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29</Pages>
  <Words>11716</Words>
  <Characters>56586</Characters>
  <Application>Microsoft Office Word</Application>
  <DocSecurity>0</DocSecurity>
  <Lines>471</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96</cp:revision>
  <cp:lastPrinted>1899-12-31T23:00:00Z</cp:lastPrinted>
  <dcterms:created xsi:type="dcterms:W3CDTF">2020-02-03T08:32:00Z</dcterms:created>
  <dcterms:modified xsi:type="dcterms:W3CDTF">2023-04-20T14:35:00Z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